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FBFE7" w:rsidR="001E41F3" w:rsidRDefault="001E41F3">
      <w:pPr>
        <w:pStyle w:val="CRCoverPage"/>
        <w:tabs>
          <w:tab w:val="right" w:pos="9639"/>
        </w:tabs>
        <w:spacing w:after="0"/>
        <w:rPr>
          <w:b/>
          <w:i/>
          <w:noProof/>
          <w:sz w:val="28"/>
        </w:rPr>
      </w:pPr>
      <w:r>
        <w:rPr>
          <w:b/>
          <w:noProof/>
          <w:sz w:val="24"/>
        </w:rPr>
        <w:t>3GPP TSG-</w:t>
      </w:r>
      <w:r w:rsidR="00190B5C">
        <w:fldChar w:fldCharType="begin"/>
      </w:r>
      <w:r w:rsidR="00190B5C">
        <w:instrText xml:space="preserve"> DOCPROPERTY  TSG/WGRef  \* MERGEFORMAT </w:instrText>
      </w:r>
      <w:r w:rsidR="00190B5C">
        <w:fldChar w:fldCharType="separate"/>
      </w:r>
      <w:r w:rsidR="003609EF">
        <w:rPr>
          <w:b/>
          <w:noProof/>
          <w:sz w:val="24"/>
        </w:rPr>
        <w:t>RAN5</w:t>
      </w:r>
      <w:r w:rsidR="00190B5C">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190B5C">
        <w:fldChar w:fldCharType="begin"/>
      </w:r>
      <w:r w:rsidR="00190B5C">
        <w:instrText xml:space="preserve"> DOCPROPERTY  Tdoc#  \* MERGEFORMAT </w:instrText>
      </w:r>
      <w:r w:rsidR="00190B5C">
        <w:fldChar w:fldCharType="separate"/>
      </w:r>
      <w:r w:rsidR="0055356C" w:rsidRPr="0055356C">
        <w:t xml:space="preserve"> </w:t>
      </w:r>
      <w:r w:rsidR="000B7AC5" w:rsidRPr="000B7AC5">
        <w:rPr>
          <w:b/>
          <w:i/>
          <w:noProof/>
          <w:sz w:val="28"/>
        </w:rPr>
        <w:t>R5-255252</w:t>
      </w:r>
      <w:r w:rsidR="00707DF0" w:rsidRPr="00707DF0">
        <w:rPr>
          <w:b/>
          <w:i/>
          <w:noProof/>
          <w:sz w:val="28"/>
        </w:rPr>
        <w:t xml:space="preserve"> </w:t>
      </w:r>
      <w:r w:rsidR="00190B5C">
        <w:rPr>
          <w:b/>
          <w:i/>
          <w:noProof/>
          <w:sz w:val="28"/>
        </w:rPr>
        <w:fldChar w:fldCharType="end"/>
      </w:r>
    </w:p>
    <w:p w14:paraId="3A840B15" w14:textId="73C1E1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395C8E">
        <w:rPr>
          <w:b/>
          <w:noProof/>
          <w:sz w:val="24"/>
        </w:rPr>
        <w:t>29th</w:t>
      </w:r>
      <w:r w:rsidR="006E3001" w:rsidRPr="00395C8E">
        <w:rPr>
          <w:b/>
          <w:noProof/>
          <w:sz w:val="24"/>
        </w:rPr>
        <w:t xml:space="preserve"> </w:t>
      </w:r>
      <w:r w:rsidR="00A752E9" w:rsidRPr="00395C8E">
        <w:rPr>
          <w:b/>
          <w:noProof/>
          <w:sz w:val="24"/>
        </w:rPr>
        <w:t>Aug</w:t>
      </w:r>
      <w:r w:rsidR="006E3001" w:rsidRPr="00395C8E">
        <w:rPr>
          <w:b/>
          <w:noProof/>
          <w:sz w:val="24"/>
        </w:rPr>
        <w:t xml:space="preserve"> 2</w:t>
      </w:r>
      <w:r w:rsidR="006E3001" w:rsidRPr="006E3001">
        <w:rPr>
          <w:b/>
          <w:noProof/>
          <w:sz w:val="24"/>
        </w:rPr>
        <w:t>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F22F4F" w:rsidR="00D82262" w:rsidRPr="00DA1D52" w:rsidRDefault="00D64BF0" w:rsidP="00140EBD">
            <w:pPr>
              <w:pStyle w:val="CRCoverPage"/>
              <w:spacing w:after="0"/>
              <w:rPr>
                <w:b/>
                <w:noProof/>
                <w:sz w:val="28"/>
              </w:rPr>
            </w:pPr>
            <w:r>
              <w:rPr>
                <w:b/>
                <w:noProof/>
                <w:sz w:val="28"/>
              </w:rPr>
              <w:t>3416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AC34432" w:rsidR="00D82262" w:rsidRPr="00DA1D52" w:rsidRDefault="00395C8E"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223FB9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64BF0">
              <w:rPr>
                <w:b/>
                <w:noProof/>
                <w:sz w:val="28"/>
              </w:rPr>
              <w:t>9</w:t>
            </w:r>
            <w:r w:rsidRPr="00DA1D52">
              <w:rPr>
                <w:b/>
                <w:noProof/>
                <w:sz w:val="28"/>
              </w:rPr>
              <w:t>.</w:t>
            </w:r>
            <w:r w:rsidR="00D64BF0">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E6A9D" w:rsidR="00B72BCB" w:rsidRDefault="00B72BCB" w:rsidP="00B72BCB">
            <w:pPr>
              <w:pStyle w:val="CRCoverPage"/>
              <w:spacing w:after="0"/>
              <w:rPr>
                <w:noProof/>
              </w:rPr>
            </w:pPr>
            <w:r>
              <w:rPr>
                <w:noProof/>
              </w:rPr>
              <w:t xml:space="preserve"> </w:t>
            </w:r>
            <w:r w:rsidR="00AE651C">
              <w:rPr>
                <w:noProof/>
              </w:rPr>
              <w:t>Updates of transmit part for PC2 n</w:t>
            </w:r>
            <w:r w:rsidR="00C52049">
              <w:rPr>
                <w:noProof/>
              </w:rPr>
              <w:t>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A682A5" w:rsidR="00D15D2A" w:rsidRDefault="00E75A6C" w:rsidP="00D15D2A">
            <w:pPr>
              <w:pStyle w:val="CRCoverPage"/>
              <w:spacing w:after="0"/>
              <w:ind w:left="100"/>
              <w:rPr>
                <w:noProof/>
              </w:rPr>
            </w:pPr>
            <w:r w:rsidRPr="00E75A6C">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9AF7" w:rsidR="00D15D2A" w:rsidRDefault="00190B5C"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D64BF0">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190B5C"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C9DFA" w:rsidR="00D15D2A" w:rsidRDefault="00190B5C"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2C36D2">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C2CD0" w:rsidR="00AE651C" w:rsidRPr="00957AF2" w:rsidRDefault="00AE651C" w:rsidP="00AE651C">
            <w:pPr>
              <w:pStyle w:val="CRCoverPage"/>
              <w:spacing w:after="0"/>
              <w:rPr>
                <w:noProof/>
              </w:rPr>
            </w:pPr>
            <w:r>
              <w:rPr>
                <w:noProof/>
              </w:rPr>
              <w:t xml:space="preserve"> Updates of transmit part for PC2 n</w:t>
            </w:r>
            <w:r w:rsidR="00C52049">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B774D" w14:textId="77777777" w:rsidR="00AE651C" w:rsidRDefault="00B25DFD" w:rsidP="00AE651C">
            <w:pPr>
              <w:pStyle w:val="CRCoverPage"/>
              <w:spacing w:after="0"/>
              <w:rPr>
                <w:lang w:val="en-US" w:eastAsia="zh-CN"/>
              </w:rPr>
            </w:pPr>
            <w:r>
              <w:rPr>
                <w:lang w:val="en-US" w:eastAsia="zh-CN"/>
              </w:rPr>
              <w:t>Update the following tables for PC2 n5:</w:t>
            </w:r>
          </w:p>
          <w:p w14:paraId="0A5FE43E" w14:textId="77777777" w:rsidR="00B25DFD" w:rsidRDefault="00B25DFD" w:rsidP="00340DE3">
            <w:pPr>
              <w:pStyle w:val="CRCoverPage"/>
              <w:numPr>
                <w:ilvl w:val="0"/>
                <w:numId w:val="35"/>
              </w:numPr>
              <w:spacing w:after="0"/>
              <w:rPr>
                <w:lang w:val="en-US" w:eastAsia="zh-CN"/>
              </w:rPr>
            </w:pPr>
            <w:r w:rsidRPr="00B25DFD">
              <w:rPr>
                <w:lang w:val="en-US" w:eastAsia="zh-CN"/>
              </w:rPr>
              <w:t>Table 6.2.1.3-1: UE Power Class</w:t>
            </w:r>
          </w:p>
          <w:p w14:paraId="4DE84B4E" w14:textId="77777777" w:rsidR="00B25DFD" w:rsidRDefault="004A0207" w:rsidP="00340DE3">
            <w:pPr>
              <w:pStyle w:val="CRCoverPage"/>
              <w:numPr>
                <w:ilvl w:val="0"/>
                <w:numId w:val="35"/>
              </w:numPr>
              <w:spacing w:after="0"/>
              <w:rPr>
                <w:lang w:val="en-US" w:eastAsia="zh-CN"/>
              </w:rPr>
            </w:pPr>
            <w:r w:rsidRPr="004A0207">
              <w:rPr>
                <w:lang w:val="en-US" w:eastAsia="zh-CN"/>
              </w:rPr>
              <w:t>Table 6.2.1.5-2: Maximum Output Power test requirement for Power Class 2</w:t>
            </w:r>
          </w:p>
          <w:p w14:paraId="37F1AE40" w14:textId="77777777" w:rsidR="00352C26" w:rsidRDefault="00352C26" w:rsidP="00340DE3">
            <w:pPr>
              <w:pStyle w:val="CRCoverPage"/>
              <w:numPr>
                <w:ilvl w:val="0"/>
                <w:numId w:val="35"/>
              </w:numPr>
              <w:spacing w:after="0"/>
              <w:rPr>
                <w:lang w:val="en-US" w:eastAsia="zh-CN"/>
              </w:rPr>
            </w:pPr>
            <w:r w:rsidRPr="00352C26">
              <w:rPr>
                <w:lang w:val="en-US" w:eastAsia="zh-CN"/>
              </w:rPr>
              <w:t>Table 6.2.2.5-4: UE Power Class test requirements (for Bands n1, n3, n34, n39, n40, n41, n77, n78, n79) for Power Class 2 (contiguous allocation)</w:t>
            </w:r>
          </w:p>
          <w:p w14:paraId="31C656EC" w14:textId="75DBBA37" w:rsidR="00694EF1" w:rsidRPr="00257B87" w:rsidRDefault="00ED3740" w:rsidP="00257B87">
            <w:pPr>
              <w:pStyle w:val="CRCoverPage"/>
              <w:numPr>
                <w:ilvl w:val="0"/>
                <w:numId w:val="35"/>
              </w:numPr>
              <w:spacing w:after="0"/>
              <w:rPr>
                <w:lang w:val="en-US" w:eastAsia="zh-CN"/>
              </w:rPr>
            </w:pPr>
            <w:r w:rsidRPr="00ED3740">
              <w:rPr>
                <w:lang w:val="en-US" w:eastAsia="zh-CN"/>
              </w:rPr>
              <w:t>Table 6.2.2.5-9: UE Power Class test requirements (for Bands n1, n3, n34, n39, n40, n41, n77, n78, n79) for Power Class 2 (almost contiguous allocation)</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CCF8C" w:rsidR="00AE651C" w:rsidRPr="00977A1B" w:rsidRDefault="00C52049" w:rsidP="00AE651C">
            <w:pPr>
              <w:pStyle w:val="CRCoverPage"/>
              <w:spacing w:after="0"/>
              <w:ind w:left="100"/>
              <w:rPr>
                <w:noProof/>
              </w:rPr>
            </w:pPr>
            <w:r>
              <w:rPr>
                <w:noProof/>
              </w:rPr>
              <w:t>The information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50598" w:rsidR="00AE651C" w:rsidRDefault="00AE651C" w:rsidP="00AE651C">
            <w:pPr>
              <w:pStyle w:val="CRCoverPage"/>
              <w:spacing w:after="0"/>
              <w:rPr>
                <w:noProof/>
              </w:rPr>
            </w:pPr>
            <w:r>
              <w:rPr>
                <w:noProof/>
              </w:rPr>
              <w:t>6.2</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231F"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A3B76" w14:textId="77777777" w:rsidR="00395C8E" w:rsidRPr="00395C8E" w:rsidRDefault="00395C8E" w:rsidP="00AE651C">
            <w:pPr>
              <w:pStyle w:val="CRCoverPage"/>
              <w:spacing w:after="0"/>
              <w:ind w:left="100"/>
              <w:rPr>
                <w:noProof/>
              </w:rPr>
            </w:pPr>
            <w:r w:rsidRPr="00395C8E">
              <w:rPr>
                <w:noProof/>
              </w:rPr>
              <w:t>This is the final version R5-253935r1 with the following revision history:</w:t>
            </w:r>
          </w:p>
          <w:p w14:paraId="02E61EB5" w14:textId="56373335" w:rsidR="00AE651C" w:rsidRPr="00395C8E" w:rsidRDefault="00A752E9" w:rsidP="00AE651C">
            <w:pPr>
              <w:pStyle w:val="CRCoverPage"/>
              <w:spacing w:after="0"/>
              <w:ind w:left="100"/>
              <w:rPr>
                <w:noProof/>
              </w:rPr>
            </w:pPr>
            <w:r w:rsidRPr="00395C8E">
              <w:rPr>
                <w:noProof/>
              </w:rPr>
              <w:t>1</w:t>
            </w:r>
            <w:r w:rsidRPr="00395C8E">
              <w:rPr>
                <w:noProof/>
                <w:vertAlign w:val="superscript"/>
              </w:rPr>
              <w:t>st</w:t>
            </w:r>
            <w:r w:rsidRPr="00395C8E">
              <w:rPr>
                <w:noProof/>
              </w:rPr>
              <w:t xml:space="preserve"> Revision: Fixed the 3GU issue on cover page</w:t>
            </w:r>
            <w:r w:rsidR="00257B87" w:rsidRPr="00395C8E">
              <w:rPr>
                <w:noProof/>
              </w:rPr>
              <w:t>. Removed 6.2D part of the updates due to RAN4 n5 PC2 part of work is incomplete.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68EC5E08" w14:textId="77777777" w:rsidR="00CE2720" w:rsidRDefault="00CE2720" w:rsidP="00CE2720">
      <w:pPr>
        <w:pStyle w:val="Heading2"/>
        <w:rPr>
          <w:lang w:eastAsia="en-GB"/>
        </w:rPr>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t>6.2</w:t>
      </w:r>
      <w:r>
        <w:tab/>
        <w:t>Transmitter power</w:t>
      </w:r>
    </w:p>
    <w:p w14:paraId="4EE03E47" w14:textId="77777777" w:rsidR="00CE2720" w:rsidRDefault="00CE2720" w:rsidP="00CE2720">
      <w:pPr>
        <w:pStyle w:val="Heading3"/>
      </w:pPr>
      <w:bookmarkStart w:id="14" w:name="_Toc27477786"/>
      <w:bookmarkStart w:id="15" w:name="_Toc36226465"/>
      <w:bookmarkStart w:id="16" w:name="_Toc44323720"/>
      <w:bookmarkStart w:id="17" w:name="_Toc52989885"/>
      <w:bookmarkStart w:id="18" w:name="_Toc60823076"/>
      <w:bookmarkStart w:id="19" w:name="_Toc60824998"/>
      <w:bookmarkStart w:id="20" w:name="_Toc69305895"/>
      <w:bookmarkStart w:id="21" w:name="_Toc69309747"/>
      <w:bookmarkStart w:id="22" w:name="_Toc76020059"/>
      <w:bookmarkStart w:id="23" w:name="_Toc83720529"/>
      <w:bookmarkStart w:id="24" w:name="_Toc90916383"/>
      <w:bookmarkStart w:id="25" w:name="_Toc90916580"/>
      <w:bookmarkStart w:id="26" w:name="_Toc90917336"/>
      <w:r>
        <w:t>6.2.1</w:t>
      </w:r>
      <w:r>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BC21924" w14:textId="77777777" w:rsidR="00CE2720" w:rsidRDefault="00CE2720" w:rsidP="00CE2720">
      <w:pPr>
        <w:pStyle w:val="EditorsNote"/>
      </w:pPr>
      <w:r>
        <w:rPr>
          <w:lang w:eastAsia="zh-CN"/>
        </w:rPr>
        <w:t>Editor’s note: The following aspects are either missing or not yet determined:</w:t>
      </w:r>
    </w:p>
    <w:p w14:paraId="304B2A68" w14:textId="77777777" w:rsidR="00CE2720" w:rsidRDefault="00CE2720" w:rsidP="00CE2720">
      <w:pPr>
        <w:pStyle w:val="EditorsNote"/>
      </w:pPr>
      <w:r>
        <w:t>- MU and TT for &gt;6GHz are working assumption based on analysis of single TE vendor. Values will be revisited once analysis from other TE vendors is available.</w:t>
      </w:r>
    </w:p>
    <w:p w14:paraId="4EA6B7B0" w14:textId="77777777" w:rsidR="00CE2720" w:rsidRDefault="00CE2720" w:rsidP="00CE2720">
      <w:pPr>
        <w:pStyle w:val="H6"/>
      </w:pPr>
      <w:bookmarkStart w:id="27" w:name="_Toc27477787"/>
      <w:bookmarkStart w:id="28" w:name="_Toc36226466"/>
      <w:bookmarkStart w:id="29" w:name="_Toc44323721"/>
      <w:bookmarkStart w:id="30" w:name="_Toc52989886"/>
      <w:bookmarkStart w:id="31" w:name="_Toc60823077"/>
      <w:bookmarkStart w:id="32" w:name="_Toc60824999"/>
      <w:bookmarkStart w:id="33" w:name="_Toc69305896"/>
      <w:r>
        <w:t>6.2.1.1</w:t>
      </w:r>
      <w:r>
        <w:tab/>
        <w:t>Test purpose</w:t>
      </w:r>
      <w:bookmarkEnd w:id="27"/>
      <w:bookmarkEnd w:id="28"/>
      <w:bookmarkEnd w:id="29"/>
      <w:bookmarkEnd w:id="30"/>
      <w:bookmarkEnd w:id="31"/>
      <w:bookmarkEnd w:id="32"/>
      <w:bookmarkEnd w:id="33"/>
    </w:p>
    <w:p w14:paraId="6CE1C7F5" w14:textId="77777777" w:rsidR="00CE2720" w:rsidRDefault="00CE2720" w:rsidP="00CE2720">
      <w:r>
        <w:t>To verify that the error of the UE maximum output power does not exceed the range prescribed by the specified nominal maximum output power and tolerance.</w:t>
      </w:r>
    </w:p>
    <w:p w14:paraId="2CC0E6DC" w14:textId="77777777" w:rsidR="00CE2720" w:rsidRDefault="00CE2720" w:rsidP="00CE2720">
      <w:r>
        <w:t>An excess maximum output power has the possibility to interfere to other channels or other systems. A small maximum output power decreases the coverage area.</w:t>
      </w:r>
    </w:p>
    <w:p w14:paraId="7F654C47" w14:textId="77777777" w:rsidR="00CE2720" w:rsidRDefault="00CE2720" w:rsidP="00CE2720">
      <w:pPr>
        <w:pStyle w:val="H6"/>
      </w:pPr>
      <w:bookmarkStart w:id="34" w:name="_Toc27477788"/>
      <w:bookmarkStart w:id="35" w:name="_Toc36226467"/>
      <w:bookmarkStart w:id="36" w:name="_Toc44323722"/>
      <w:bookmarkStart w:id="37" w:name="_Toc52989887"/>
      <w:bookmarkStart w:id="38" w:name="_Toc60823078"/>
      <w:bookmarkStart w:id="39" w:name="_Toc60825000"/>
      <w:bookmarkStart w:id="40" w:name="_Toc69305897"/>
      <w:r>
        <w:t>6.2.1.2</w:t>
      </w:r>
      <w:r>
        <w:tab/>
        <w:t>Test applicability</w:t>
      </w:r>
      <w:bookmarkEnd w:id="34"/>
      <w:bookmarkEnd w:id="35"/>
      <w:bookmarkEnd w:id="36"/>
      <w:bookmarkEnd w:id="37"/>
      <w:bookmarkEnd w:id="38"/>
      <w:bookmarkEnd w:id="39"/>
      <w:bookmarkEnd w:id="40"/>
    </w:p>
    <w:p w14:paraId="6C2C2F22" w14:textId="77777777" w:rsidR="00CE2720" w:rsidRDefault="00CE2720" w:rsidP="00CE2720">
      <w:r>
        <w:t>This test case applies to all types of NR Power Class 1 UE release 15 and forward.</w:t>
      </w:r>
    </w:p>
    <w:p w14:paraId="7619288E" w14:textId="77777777" w:rsidR="00CE2720" w:rsidRDefault="00CE2720" w:rsidP="00CE2720">
      <w:pPr>
        <w:rPr>
          <w:lang w:eastAsia="en-GB"/>
        </w:rPr>
      </w:pPr>
      <w:r>
        <w:t xml:space="preserve">This test case applies to all types of NR Power Class 2 and Power Class 3 UE release 15 and forward that don’t support Tx diversity </w:t>
      </w:r>
      <w:r>
        <w:rPr>
          <w:lang w:eastAsia="zh-CN"/>
        </w:rPr>
        <w:t>and don't support Redcap</w:t>
      </w:r>
      <w:r>
        <w:t>.</w:t>
      </w:r>
    </w:p>
    <w:p w14:paraId="3E35BD82" w14:textId="77777777" w:rsidR="00CE2720" w:rsidRDefault="00CE2720" w:rsidP="00CE2720">
      <w:pPr>
        <w:pStyle w:val="H6"/>
        <w:rPr>
          <w:rFonts w:eastAsia="Times New Roman"/>
        </w:rPr>
      </w:pPr>
      <w:r>
        <w:t>6.2.1.3</w:t>
      </w:r>
      <w:r>
        <w:tab/>
        <w:t>Minimum conformance requirements</w:t>
      </w:r>
    </w:p>
    <w:p w14:paraId="2EB3E9B0" w14:textId="77777777" w:rsidR="00CE2720" w:rsidRDefault="00CE2720" w:rsidP="00CE2720">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4718C706" w14:textId="77777777" w:rsidR="00CE2720" w:rsidRDefault="00CE2720" w:rsidP="00CE2720">
      <w:pPr>
        <w:pStyle w:val="TH"/>
      </w:pPr>
      <w:r>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E2720" w14:paraId="42B0808B" w14:textId="77777777" w:rsidTr="00CE2720">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812F7" w14:textId="77777777" w:rsidR="00CE2720" w:rsidRDefault="00CE2720">
            <w:pPr>
              <w:pStyle w:val="TAH"/>
              <w:keepNext w:val="0"/>
              <w:spacing w:line="256" w:lineRule="auto"/>
            </w:pPr>
            <w:r>
              <w:t>NR</w:t>
            </w:r>
          </w:p>
          <w:p w14:paraId="111C42C8" w14:textId="77777777" w:rsidR="00CE2720" w:rsidRDefault="00CE2720">
            <w:pPr>
              <w:pStyle w:val="TAH"/>
              <w:keepNext w:val="0"/>
              <w:spacing w:line="256" w:lineRule="auto"/>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ABD37" w14:textId="77777777" w:rsidR="00CE2720" w:rsidRDefault="00CE2720">
            <w:pPr>
              <w:pStyle w:val="TAH"/>
              <w:spacing w:line="256" w:lineRule="auto"/>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799031" w14:textId="77777777" w:rsidR="00CE2720" w:rsidRDefault="00CE2720">
            <w:pPr>
              <w:pStyle w:val="TAH"/>
              <w:spacing w:line="256" w:lineRule="auto"/>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D7DE5" w14:textId="77777777" w:rsidR="00CE2720" w:rsidRDefault="00CE2720">
            <w:pPr>
              <w:pStyle w:val="TAH"/>
              <w:spacing w:line="256" w:lineRule="auto"/>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388B8"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0BC1C" w14:textId="77777777" w:rsidR="00CE2720" w:rsidRDefault="00CE2720">
            <w:pPr>
              <w:pStyle w:val="TAH"/>
              <w:spacing w:line="256" w:lineRule="auto"/>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D39AB"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A1124" w14:textId="77777777" w:rsidR="00CE2720" w:rsidRDefault="00CE2720">
            <w:pPr>
              <w:pStyle w:val="TAH"/>
              <w:spacing w:line="256" w:lineRule="auto"/>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05884" w14:textId="77777777" w:rsidR="00CE2720" w:rsidRDefault="00CE2720">
            <w:pPr>
              <w:pStyle w:val="TAH"/>
              <w:spacing w:line="256" w:lineRule="auto"/>
            </w:pPr>
            <w:r>
              <w:t>Tolerance (dB)</w:t>
            </w:r>
          </w:p>
        </w:tc>
      </w:tr>
      <w:tr w:rsidR="00CE2720" w14:paraId="2BFDE50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01E01" w14:textId="77777777" w:rsidR="00CE2720" w:rsidRDefault="00CE2720">
            <w:pPr>
              <w:pStyle w:val="TAC"/>
              <w:keepNext w:val="0"/>
              <w:spacing w:line="256" w:lineRule="auto"/>
              <w:rPr>
                <w:lang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BC71C" w14:textId="77777777" w:rsidR="00CE2720" w:rsidRDefault="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403C"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7071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7567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D0904"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FCCF8" w14:textId="77777777" w:rsidR="00CE2720" w:rsidRDefault="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74339"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C896" w14:textId="77777777" w:rsidR="00CE2720" w:rsidRDefault="00CE2720">
            <w:pPr>
              <w:pStyle w:val="TAC"/>
              <w:spacing w:line="256" w:lineRule="auto"/>
            </w:pPr>
            <w:r>
              <w:t>±2</w:t>
            </w:r>
          </w:p>
        </w:tc>
      </w:tr>
      <w:tr w:rsidR="00CE2720" w14:paraId="746B57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822C5" w14:textId="77777777" w:rsidR="00CE2720" w:rsidRDefault="00CE2720">
            <w:pPr>
              <w:pStyle w:val="TAC"/>
              <w:keepNext w:val="0"/>
              <w:spacing w:line="256" w:lineRule="auto"/>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AC89D"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F2234"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FDF5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7B3CB"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94C83"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9084A"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002C2"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69A53" w14:textId="77777777" w:rsidR="00CE2720" w:rsidRDefault="00CE2720">
            <w:pPr>
              <w:pStyle w:val="TAC"/>
              <w:spacing w:line="256" w:lineRule="auto"/>
            </w:pPr>
            <w:r>
              <w:t>±2</w:t>
            </w:r>
            <w:r>
              <w:rPr>
                <w:vertAlign w:val="superscript"/>
              </w:rPr>
              <w:t>3</w:t>
            </w:r>
          </w:p>
        </w:tc>
      </w:tr>
      <w:tr w:rsidR="00CE2720" w14:paraId="3D08FC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C11D" w14:textId="77777777" w:rsidR="00CE2720" w:rsidRDefault="00CE2720">
            <w:pPr>
              <w:pStyle w:val="TAC"/>
              <w:keepNext w:val="0"/>
              <w:spacing w:line="256" w:lineRule="auto"/>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4628E"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5C670"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AA36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BBC20"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CEE52"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F7956"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E9EE7"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2C268" w14:textId="77777777" w:rsidR="00CE2720" w:rsidRDefault="00CE2720">
            <w:pPr>
              <w:pStyle w:val="TAC"/>
              <w:spacing w:line="256" w:lineRule="auto"/>
            </w:pPr>
            <w:r>
              <w:t>±2</w:t>
            </w:r>
            <w:r>
              <w:rPr>
                <w:vertAlign w:val="superscript"/>
              </w:rPr>
              <w:t>3</w:t>
            </w:r>
          </w:p>
        </w:tc>
      </w:tr>
      <w:tr w:rsidR="00CE2720" w14:paraId="09779C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5EA1B" w14:textId="77777777" w:rsidR="00CE2720" w:rsidRDefault="00CE2720" w:rsidP="00CE2720">
            <w:pPr>
              <w:pStyle w:val="TAC"/>
              <w:keepNext w:val="0"/>
              <w:spacing w:line="256" w:lineRule="auto"/>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2C6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1566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C54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2178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E8353" w14:textId="2671B306" w:rsidR="00CE2720" w:rsidRDefault="00CE2720" w:rsidP="00CE2720">
            <w:pPr>
              <w:pStyle w:val="TAC"/>
              <w:spacing w:line="256" w:lineRule="auto"/>
            </w:pPr>
            <w:ins w:id="41" w:author="Jinwen Ma" w:date="2025-08-12T11:56:00Z">
              <w:r w:rsidRPr="001D0283">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0A75F" w14:textId="72EDB15D" w:rsidR="00CE2720" w:rsidRDefault="00CE2720" w:rsidP="00CE2720">
            <w:pPr>
              <w:pStyle w:val="TAC"/>
              <w:spacing w:line="256" w:lineRule="auto"/>
            </w:pPr>
            <w:ins w:id="42" w:author="Jinwen Ma" w:date="2025-08-12T11:5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1C5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EBB64" w14:textId="77777777" w:rsidR="00CE2720" w:rsidRDefault="00CE2720" w:rsidP="00CE2720">
            <w:pPr>
              <w:pStyle w:val="TAC"/>
              <w:spacing w:line="256" w:lineRule="auto"/>
            </w:pPr>
            <w:r>
              <w:t>±2</w:t>
            </w:r>
          </w:p>
        </w:tc>
      </w:tr>
      <w:tr w:rsidR="00CE2720" w14:paraId="7103B01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C39BE" w14:textId="77777777" w:rsidR="00CE2720" w:rsidRDefault="00CE2720" w:rsidP="00CE2720">
            <w:pPr>
              <w:pStyle w:val="TAC"/>
              <w:keepNext w:val="0"/>
              <w:spacing w:line="256" w:lineRule="auto"/>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FFB59"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A708E"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CCEA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0B9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82680"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9E33B"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F031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71740" w14:textId="77777777" w:rsidR="00CE2720" w:rsidRDefault="00CE2720" w:rsidP="00CE2720">
            <w:pPr>
              <w:pStyle w:val="TAC"/>
              <w:spacing w:line="256" w:lineRule="auto"/>
            </w:pPr>
            <w:r>
              <w:t>±2</w:t>
            </w:r>
            <w:r>
              <w:rPr>
                <w:vertAlign w:val="superscript"/>
              </w:rPr>
              <w:t>3</w:t>
            </w:r>
          </w:p>
        </w:tc>
      </w:tr>
      <w:tr w:rsidR="00CE2720" w14:paraId="70C0678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65065" w14:textId="77777777" w:rsidR="00CE2720" w:rsidRDefault="00CE2720" w:rsidP="00CE2720">
            <w:pPr>
              <w:pStyle w:val="TAC"/>
              <w:keepNext w:val="0"/>
              <w:spacing w:line="256" w:lineRule="auto"/>
              <w:rPr>
                <w:lang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712D2"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A043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08A9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2CB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6A07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B64D38"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D37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0977D" w14:textId="77777777" w:rsidR="00CE2720" w:rsidRDefault="00CE2720" w:rsidP="00CE2720">
            <w:pPr>
              <w:pStyle w:val="TAC"/>
              <w:spacing w:line="256" w:lineRule="auto"/>
            </w:pPr>
            <w:r>
              <w:t>±2</w:t>
            </w:r>
            <w:r>
              <w:rPr>
                <w:vertAlign w:val="superscript"/>
              </w:rPr>
              <w:t>3</w:t>
            </w:r>
          </w:p>
        </w:tc>
      </w:tr>
      <w:tr w:rsidR="00CE2720" w14:paraId="0FBFEC3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1A7ED" w14:textId="77777777" w:rsidR="00CE2720" w:rsidRDefault="00CE2720" w:rsidP="00CE2720">
            <w:pPr>
              <w:pStyle w:val="TAC"/>
              <w:keepNext w:val="0"/>
              <w:spacing w:line="256" w:lineRule="auto"/>
              <w:rPr>
                <w:lang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3F3F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2D51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4F01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AEF4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96F1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7EDC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A6B2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E5C84" w14:textId="77777777" w:rsidR="00CE2720" w:rsidRDefault="00CE2720" w:rsidP="00CE2720">
            <w:pPr>
              <w:pStyle w:val="TAC"/>
              <w:spacing w:line="256" w:lineRule="auto"/>
            </w:pPr>
            <w:r>
              <w:t>±2</w:t>
            </w:r>
            <w:r>
              <w:rPr>
                <w:vertAlign w:val="superscript"/>
              </w:rPr>
              <w:t>3</w:t>
            </w:r>
          </w:p>
        </w:tc>
      </w:tr>
      <w:tr w:rsidR="00CE2720" w14:paraId="532FC13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6305B" w14:textId="77777777" w:rsidR="00CE2720" w:rsidRDefault="00CE2720" w:rsidP="00CE2720">
            <w:pPr>
              <w:pStyle w:val="TAC"/>
              <w:keepNext w:val="0"/>
              <w:spacing w:line="256" w:lineRule="auto"/>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9F1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8BDB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59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EB7D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00BD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4568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793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8C3E3" w14:textId="77777777" w:rsidR="00CE2720" w:rsidRDefault="00CE2720" w:rsidP="00CE2720">
            <w:pPr>
              <w:pStyle w:val="TAC"/>
              <w:spacing w:line="256" w:lineRule="auto"/>
            </w:pPr>
            <w:r>
              <w:t>±2</w:t>
            </w:r>
          </w:p>
        </w:tc>
      </w:tr>
      <w:tr w:rsidR="00CE2720" w14:paraId="0C22D12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4E71" w14:textId="77777777" w:rsidR="00CE2720" w:rsidRDefault="00CE2720" w:rsidP="00CE2720">
            <w:pPr>
              <w:pStyle w:val="TAC"/>
              <w:keepNext w:val="0"/>
              <w:spacing w:line="256" w:lineRule="auto"/>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241BC" w14:textId="77777777" w:rsidR="00CE2720" w:rsidRDefault="00CE2720" w:rsidP="00CE2720">
            <w:pPr>
              <w:pStyle w:val="TAC"/>
              <w:spacing w:line="256" w:lineRule="auto"/>
              <w:rPr>
                <w:vertAlign w:val="superscript"/>
              </w:rPr>
            </w:pPr>
            <w:r>
              <w:t>31</w:t>
            </w:r>
            <w:r>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0865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F790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3A4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757F"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6573"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CBE3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A7B8F" w14:textId="77777777" w:rsidR="00CE2720" w:rsidRDefault="00CE2720" w:rsidP="00CE2720">
            <w:pPr>
              <w:pStyle w:val="TAC"/>
              <w:spacing w:line="256" w:lineRule="auto"/>
            </w:pPr>
            <w:r>
              <w:t>±2</w:t>
            </w:r>
          </w:p>
        </w:tc>
      </w:tr>
      <w:tr w:rsidR="00CE2720" w14:paraId="691DF4E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F75FA" w14:textId="77777777" w:rsidR="00CE2720" w:rsidRDefault="00CE2720" w:rsidP="00CE2720">
            <w:pPr>
              <w:pStyle w:val="TAC"/>
              <w:keepNext w:val="0"/>
              <w:spacing w:line="256" w:lineRule="auto"/>
            </w:pPr>
            <w:r>
              <w:rPr>
                <w:lang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DCE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97C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4BC6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BA9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74ECB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AA70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5F93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614F0" w14:textId="77777777" w:rsidR="00CE2720" w:rsidRDefault="00CE2720" w:rsidP="00CE2720">
            <w:pPr>
              <w:pStyle w:val="TAC"/>
              <w:spacing w:line="256" w:lineRule="auto"/>
            </w:pPr>
            <w:r>
              <w:t>±2</w:t>
            </w:r>
          </w:p>
        </w:tc>
      </w:tr>
      <w:tr w:rsidR="00CE2720" w14:paraId="2084F5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86233" w14:textId="77777777" w:rsidR="00CE2720" w:rsidRDefault="00CE2720" w:rsidP="00CE2720">
            <w:pPr>
              <w:pStyle w:val="TAC"/>
              <w:keepNext w:val="0"/>
              <w:spacing w:line="256" w:lineRule="auto"/>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C037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DA3E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5AD2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1BCD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74D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4A12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65E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DB993" w14:textId="77777777" w:rsidR="00CE2720" w:rsidRDefault="00CE2720" w:rsidP="00CE2720">
            <w:pPr>
              <w:pStyle w:val="TAC"/>
              <w:spacing w:line="256" w:lineRule="auto"/>
            </w:pPr>
            <w:r>
              <w:t>±2</w:t>
            </w:r>
            <w:r>
              <w:rPr>
                <w:vertAlign w:val="superscript"/>
              </w:rPr>
              <w:t>3</w:t>
            </w:r>
          </w:p>
        </w:tc>
      </w:tr>
      <w:tr w:rsidR="00CE2720" w14:paraId="0EB36A9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C31F0" w14:textId="77777777" w:rsidR="00CE2720" w:rsidRDefault="00CE2720" w:rsidP="00CE2720">
            <w:pPr>
              <w:pStyle w:val="TAC"/>
              <w:keepNext w:val="0"/>
              <w:spacing w:line="256" w:lineRule="auto"/>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482A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613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3D14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06F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B11B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400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92E8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BC00D" w14:textId="77777777" w:rsidR="00CE2720" w:rsidRDefault="00CE2720" w:rsidP="00CE2720">
            <w:pPr>
              <w:pStyle w:val="TAC"/>
              <w:spacing w:line="256" w:lineRule="auto"/>
            </w:pPr>
            <w:r>
              <w:t>+2/-3</w:t>
            </w:r>
            <w:r>
              <w:rPr>
                <w:vertAlign w:val="superscript"/>
              </w:rPr>
              <w:t>3</w:t>
            </w:r>
          </w:p>
        </w:tc>
      </w:tr>
      <w:tr w:rsidR="00CE2720" w14:paraId="62B170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E1C92" w14:textId="77777777" w:rsidR="00CE2720" w:rsidRDefault="00CE2720" w:rsidP="00CE2720">
            <w:pPr>
              <w:pStyle w:val="TAC"/>
              <w:keepNext w:val="0"/>
              <w:spacing w:line="256" w:lineRule="auto"/>
              <w:rPr>
                <w:lang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AD976"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58E9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E62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D51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F266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036FE"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AB3B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D8703" w14:textId="77777777" w:rsidR="00CE2720" w:rsidRDefault="00CE2720" w:rsidP="00CE2720">
            <w:pPr>
              <w:pStyle w:val="TAC"/>
              <w:spacing w:line="256" w:lineRule="auto"/>
            </w:pPr>
            <w:r>
              <w:t>±2</w:t>
            </w:r>
            <w:r>
              <w:rPr>
                <w:vertAlign w:val="superscript"/>
              </w:rPr>
              <w:t>3</w:t>
            </w:r>
          </w:p>
        </w:tc>
      </w:tr>
      <w:tr w:rsidR="00CE2720" w14:paraId="7E06CCA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44C11" w14:textId="77777777" w:rsidR="00CE2720" w:rsidRDefault="00CE2720" w:rsidP="00CE2720">
            <w:pPr>
              <w:pStyle w:val="TAC"/>
              <w:keepNext w:val="0"/>
              <w:spacing w:line="256" w:lineRule="auto"/>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70A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36C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5FF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90C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05BD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158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9A32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4D11B" w14:textId="77777777" w:rsidR="00CE2720" w:rsidRDefault="00CE2720" w:rsidP="00CE2720">
            <w:pPr>
              <w:pStyle w:val="TAC"/>
              <w:spacing w:line="256" w:lineRule="auto"/>
            </w:pPr>
            <w:r>
              <w:t>±2</w:t>
            </w:r>
            <w:r>
              <w:rPr>
                <w:vertAlign w:val="superscript"/>
              </w:rPr>
              <w:t>3</w:t>
            </w:r>
          </w:p>
        </w:tc>
      </w:tr>
      <w:tr w:rsidR="00CE2720" w14:paraId="7D0780E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60652" w14:textId="77777777" w:rsidR="00CE2720" w:rsidRDefault="00CE2720" w:rsidP="00CE2720">
            <w:pPr>
              <w:pStyle w:val="TAC"/>
              <w:keepNext w:val="0"/>
              <w:spacing w:line="256" w:lineRule="auto"/>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D681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FB85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0987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698A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AFCB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D94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54F8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0AEA" w14:textId="77777777" w:rsidR="00CE2720" w:rsidRDefault="00CE2720" w:rsidP="00CE2720">
            <w:pPr>
              <w:pStyle w:val="TAC"/>
              <w:spacing w:line="256" w:lineRule="auto"/>
            </w:pPr>
            <w:r>
              <w:t>+2/-2.5</w:t>
            </w:r>
          </w:p>
        </w:tc>
      </w:tr>
      <w:tr w:rsidR="00CE2720" w14:paraId="4EBEA8A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A2712" w14:textId="77777777" w:rsidR="00CE2720" w:rsidRDefault="00CE2720" w:rsidP="00CE2720">
            <w:pPr>
              <w:pStyle w:val="TAC"/>
              <w:keepNext w:val="0"/>
              <w:spacing w:line="256" w:lineRule="auto"/>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993B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4937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A411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F77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A9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F8E5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477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D9FF7" w14:textId="77777777" w:rsidR="00CE2720" w:rsidRDefault="00CE2720" w:rsidP="00CE2720">
            <w:pPr>
              <w:pStyle w:val="TAC"/>
              <w:spacing w:line="256" w:lineRule="auto"/>
            </w:pPr>
            <w:r>
              <w:t>±2</w:t>
            </w:r>
          </w:p>
        </w:tc>
      </w:tr>
      <w:tr w:rsidR="00CE2720" w14:paraId="13933E6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944BF" w14:textId="77777777" w:rsidR="00CE2720" w:rsidRDefault="00CE2720" w:rsidP="00CE2720">
            <w:pPr>
              <w:pStyle w:val="TAC"/>
              <w:keepNext w:val="0"/>
              <w:spacing w:line="256" w:lineRule="auto"/>
            </w:pPr>
            <w: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F15B4"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0445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AFFB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20E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26755" w14:textId="77777777" w:rsidR="00CE2720" w:rsidRDefault="00CE2720" w:rsidP="00CE2720">
            <w:pPr>
              <w:pStyle w:val="TAC"/>
              <w:spacing w:line="256" w:lineRule="auto"/>
              <w:rPr>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31AD1" w14:textId="77777777" w:rsidR="00CE2720" w:rsidRDefault="00CE2720" w:rsidP="00CE2720">
            <w:pPr>
              <w:pStyle w:val="TAC"/>
              <w:spacing w:line="256" w:lineRule="auto"/>
              <w:rPr>
                <w:lang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8CD44" w14:textId="77777777" w:rsidR="00CE2720" w:rsidRDefault="00CE2720" w:rsidP="00CE2720">
            <w:pPr>
              <w:pStyle w:val="TAC"/>
              <w:spacing w:line="256" w:lineRule="auto"/>
              <w:rPr>
                <w:lang w:eastAsia="en-GB"/>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7A7F5" w14:textId="77777777" w:rsidR="00CE2720" w:rsidRDefault="00CE2720" w:rsidP="00CE2720">
            <w:pPr>
              <w:pStyle w:val="TAC"/>
              <w:spacing w:line="256" w:lineRule="auto"/>
            </w:pPr>
            <w:r>
              <w:t>±2</w:t>
            </w:r>
          </w:p>
        </w:tc>
      </w:tr>
      <w:tr w:rsidR="00CE2720" w14:paraId="411030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D5ABF" w14:textId="77777777" w:rsidR="00CE2720" w:rsidRDefault="00CE2720" w:rsidP="00CE2720">
            <w:pPr>
              <w:pStyle w:val="TAC"/>
              <w:keepNext w:val="0"/>
              <w:spacing w:line="256" w:lineRule="auto"/>
              <w:rPr>
                <w:lang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F11BF"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8C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8ACBC"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79E89"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9B960"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955EA"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1DB2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07B20" w14:textId="77777777" w:rsidR="00CE2720" w:rsidRDefault="00CE2720" w:rsidP="00CE2720">
            <w:pPr>
              <w:pStyle w:val="TAC"/>
              <w:spacing w:line="256" w:lineRule="auto"/>
            </w:pPr>
            <w:r>
              <w:t>±2</w:t>
            </w:r>
          </w:p>
        </w:tc>
      </w:tr>
      <w:tr w:rsidR="00CE2720" w14:paraId="7E2211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2A834" w14:textId="77777777" w:rsidR="00CE2720" w:rsidRDefault="00CE2720" w:rsidP="00CE2720">
            <w:pPr>
              <w:pStyle w:val="TAC"/>
              <w:keepNext w:val="0"/>
              <w:spacing w:line="256" w:lineRule="auto"/>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BA9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459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65FF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BA9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60E9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AF0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4893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FC915" w14:textId="77777777" w:rsidR="00CE2720" w:rsidRDefault="00CE2720" w:rsidP="00CE2720">
            <w:pPr>
              <w:pStyle w:val="TAC"/>
              <w:spacing w:line="256" w:lineRule="auto"/>
            </w:pPr>
            <w:r>
              <w:t>±2</w:t>
            </w:r>
          </w:p>
        </w:tc>
      </w:tr>
      <w:tr w:rsidR="00CE2720" w14:paraId="1E68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4CA1D" w14:textId="77777777" w:rsidR="00CE2720" w:rsidRDefault="00CE2720" w:rsidP="00CE2720">
            <w:pPr>
              <w:pStyle w:val="TAC"/>
              <w:keepNext w:val="0"/>
              <w:spacing w:line="256" w:lineRule="auto"/>
              <w:rPr>
                <w:lang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AB19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C062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61D7A"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5BA72"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7B2F"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896C2"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C84C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2973" w14:textId="77777777" w:rsidR="00CE2720" w:rsidRDefault="00CE2720" w:rsidP="00CE2720">
            <w:pPr>
              <w:pStyle w:val="TAC"/>
              <w:spacing w:line="256" w:lineRule="auto"/>
            </w:pPr>
            <w:r>
              <w:t>±2</w:t>
            </w:r>
          </w:p>
        </w:tc>
      </w:tr>
      <w:tr w:rsidR="00CE2720" w14:paraId="30BEF78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82EC2" w14:textId="77777777" w:rsidR="00CE2720" w:rsidRDefault="00CE2720" w:rsidP="00CE2720">
            <w:pPr>
              <w:pStyle w:val="TAC"/>
              <w:keepNext w:val="0"/>
              <w:spacing w:line="256" w:lineRule="auto"/>
              <w:rPr>
                <w:lang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6AB15"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E1FF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D30AE"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156E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FD800"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E4A0B"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84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C8533" w14:textId="77777777" w:rsidR="00CE2720" w:rsidRDefault="00CE2720" w:rsidP="00CE2720">
            <w:pPr>
              <w:pStyle w:val="TAC"/>
              <w:spacing w:line="256" w:lineRule="auto"/>
            </w:pPr>
            <w:r>
              <w:t>±2</w:t>
            </w:r>
          </w:p>
        </w:tc>
      </w:tr>
      <w:tr w:rsidR="00CE2720" w14:paraId="26D2733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2AD594" w14:textId="77777777" w:rsidR="00CE2720" w:rsidRDefault="00CE2720" w:rsidP="00CE2720">
            <w:pPr>
              <w:pStyle w:val="TAC"/>
              <w:keepNext w:val="0"/>
              <w:spacing w:line="256" w:lineRule="auto"/>
              <w:rPr>
                <w:lang w:eastAsia="fi-FI"/>
              </w:rPr>
            </w:pPr>
            <w:r>
              <w:rPr>
                <w:lang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058F1"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10F0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9AA81"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EC420"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E6A80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85FA3"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9B1A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14AE1" w14:textId="77777777" w:rsidR="00CE2720" w:rsidRDefault="00CE2720" w:rsidP="00CE2720">
            <w:pPr>
              <w:pStyle w:val="TAC"/>
              <w:spacing w:line="256" w:lineRule="auto"/>
            </w:pPr>
            <w:r>
              <w:t>±2</w:t>
            </w:r>
            <w:r>
              <w:rPr>
                <w:vertAlign w:val="superscript"/>
              </w:rPr>
              <w:t>3</w:t>
            </w:r>
          </w:p>
        </w:tc>
      </w:tr>
      <w:tr w:rsidR="00CE2720" w14:paraId="3B2A546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A6715" w14:textId="77777777" w:rsidR="00CE2720" w:rsidRDefault="00CE2720" w:rsidP="00CE2720">
            <w:pPr>
              <w:pStyle w:val="TAC"/>
              <w:keepNext w:val="0"/>
              <w:spacing w:line="256" w:lineRule="auto"/>
              <w:rPr>
                <w:rFonts w:eastAsia="Malgun Gothic"/>
                <w:lang w:eastAsia="ko-KR"/>
              </w:rPr>
            </w:pPr>
            <w:r>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17EA0" w14:textId="77777777" w:rsidR="00CE2720" w:rsidRDefault="00CE2720" w:rsidP="00CE2720">
            <w:pPr>
              <w:pStyle w:val="TAC"/>
              <w:spacing w:line="256" w:lineRule="auto"/>
              <w:rPr>
                <w:rFonts w:eastAsia="Times New Roman"/>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38C7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10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A567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4D10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2D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441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DF5C6" w14:textId="77777777" w:rsidR="00CE2720" w:rsidRDefault="00CE2720" w:rsidP="00CE2720">
            <w:pPr>
              <w:pStyle w:val="TAC"/>
              <w:spacing w:line="256" w:lineRule="auto"/>
            </w:pPr>
            <w:r>
              <w:t>±2</w:t>
            </w:r>
          </w:p>
        </w:tc>
      </w:tr>
      <w:tr w:rsidR="00CE2720" w14:paraId="279780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55C25" w14:textId="77777777" w:rsidR="00CE2720" w:rsidRDefault="00CE2720" w:rsidP="00CE2720">
            <w:pPr>
              <w:pStyle w:val="TAC"/>
              <w:keepNext w:val="0"/>
              <w:spacing w:line="256" w:lineRule="auto"/>
              <w:rPr>
                <w:lang w:eastAsia="fi-FI"/>
              </w:rPr>
            </w:pPr>
            <w:r>
              <w:rPr>
                <w:lang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CEF08"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AB57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13D0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F28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D1FF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056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3F598"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1BAC8" w14:textId="77777777" w:rsidR="00CE2720" w:rsidRDefault="00CE2720" w:rsidP="00CE2720">
            <w:pPr>
              <w:pStyle w:val="TAC"/>
              <w:spacing w:line="256" w:lineRule="auto"/>
            </w:pPr>
            <w:r>
              <w:rPr>
                <w:rFonts w:cs="Arial"/>
                <w:szCs w:val="18"/>
                <w:lang w:eastAsia="ja-JP"/>
              </w:rPr>
              <w:t>+2/-3</w:t>
            </w:r>
          </w:p>
        </w:tc>
      </w:tr>
      <w:tr w:rsidR="00CE2720" w14:paraId="07449EF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75D91" w14:textId="77777777" w:rsidR="00CE2720" w:rsidRDefault="00CE2720" w:rsidP="00CE2720">
            <w:pPr>
              <w:pStyle w:val="TAC"/>
              <w:keepNext w:val="0"/>
              <w:spacing w:line="256" w:lineRule="auto"/>
              <w:rPr>
                <w:lang w:eastAsia="fi-FI"/>
              </w:rPr>
            </w:pPr>
            <w:r>
              <w:rPr>
                <w:lang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D80CE"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345D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BFF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F929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862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413A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3191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6EB11" w14:textId="77777777" w:rsidR="00CE2720" w:rsidRDefault="00CE2720" w:rsidP="00CE2720">
            <w:pPr>
              <w:pStyle w:val="TAC"/>
              <w:spacing w:line="256" w:lineRule="auto"/>
            </w:pPr>
            <w:r>
              <w:t>±2</w:t>
            </w:r>
          </w:p>
        </w:tc>
      </w:tr>
      <w:tr w:rsidR="00CE2720" w14:paraId="7665F3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2BDD2" w14:textId="77777777" w:rsidR="00CE2720" w:rsidRDefault="00CE2720" w:rsidP="00CE2720">
            <w:pPr>
              <w:pStyle w:val="TAC"/>
              <w:keepNext w:val="0"/>
              <w:spacing w:line="256" w:lineRule="auto"/>
              <w:rPr>
                <w:lang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91090"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D0DC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5436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6EF2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0876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645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84D8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3E647" w14:textId="77777777" w:rsidR="00CE2720" w:rsidRDefault="00CE2720" w:rsidP="00CE2720">
            <w:pPr>
              <w:pStyle w:val="TAC"/>
              <w:spacing w:line="256" w:lineRule="auto"/>
            </w:pPr>
            <w:r>
              <w:t>±2</w:t>
            </w:r>
          </w:p>
        </w:tc>
      </w:tr>
      <w:tr w:rsidR="00CE2720" w14:paraId="672B40F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5C16D" w14:textId="77777777" w:rsidR="00CE2720" w:rsidRDefault="00CE2720" w:rsidP="00CE2720">
            <w:pPr>
              <w:pStyle w:val="TAC"/>
              <w:keepNext w:val="0"/>
              <w:spacing w:line="256" w:lineRule="auto"/>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A500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D30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D1B9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743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627D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384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386BF"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52EA5" w14:textId="77777777" w:rsidR="00CE2720" w:rsidRDefault="00CE2720" w:rsidP="00CE2720">
            <w:pPr>
              <w:pStyle w:val="TAC"/>
              <w:spacing w:line="256" w:lineRule="auto"/>
            </w:pPr>
            <w:r>
              <w:rPr>
                <w:rFonts w:cs="Arial"/>
                <w:szCs w:val="18"/>
              </w:rPr>
              <w:t>±2</w:t>
            </w:r>
          </w:p>
        </w:tc>
      </w:tr>
      <w:tr w:rsidR="00CE2720" w14:paraId="0400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71E98" w14:textId="77777777" w:rsidR="00CE2720" w:rsidRDefault="00CE2720" w:rsidP="00CE2720">
            <w:pPr>
              <w:pStyle w:val="TAC"/>
              <w:keepNext w:val="0"/>
              <w:spacing w:line="256" w:lineRule="auto"/>
            </w:pPr>
            <w: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D5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4F49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7C8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5F8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2D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07D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C8DE2"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C1AE6" w14:textId="77777777" w:rsidR="00CE2720" w:rsidRDefault="00CE2720" w:rsidP="00CE2720">
            <w:pPr>
              <w:pStyle w:val="TAC"/>
              <w:spacing w:line="256" w:lineRule="auto"/>
            </w:pPr>
            <w:r>
              <w:rPr>
                <w:rFonts w:cs="Arial"/>
                <w:szCs w:val="18"/>
              </w:rPr>
              <w:t>±2</w:t>
            </w:r>
          </w:p>
        </w:tc>
      </w:tr>
      <w:tr w:rsidR="00CE2720" w14:paraId="418AB40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029BD" w14:textId="77777777" w:rsidR="00CE2720" w:rsidRDefault="00CE2720" w:rsidP="00CE2720">
            <w:pPr>
              <w:pStyle w:val="TAC"/>
              <w:keepNext w:val="0"/>
              <w:spacing w:line="256" w:lineRule="auto"/>
            </w:pPr>
            <w:r>
              <w:lastRenderedPageBreak/>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E13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8694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C331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0F93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4554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7FFB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426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46099" w14:textId="77777777" w:rsidR="00CE2720" w:rsidRDefault="00CE2720" w:rsidP="00CE2720">
            <w:pPr>
              <w:pStyle w:val="TAC"/>
              <w:spacing w:line="256" w:lineRule="auto"/>
            </w:pPr>
            <w:r>
              <w:t>±2</w:t>
            </w:r>
          </w:p>
        </w:tc>
      </w:tr>
      <w:tr w:rsidR="00CE2720" w14:paraId="4779660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89642" w14:textId="77777777" w:rsidR="00CE2720" w:rsidRDefault="00CE2720" w:rsidP="00CE2720">
            <w:pPr>
              <w:pStyle w:val="TAC"/>
              <w:keepNext w:val="0"/>
              <w:spacing w:line="256" w:lineRule="auto"/>
              <w:rPr>
                <w:lang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91A2D"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DEC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D23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A3FC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DFCDD"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8F9F"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4CD8F"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EB818" w14:textId="77777777" w:rsidR="00CE2720" w:rsidRDefault="00CE2720" w:rsidP="00CE2720">
            <w:pPr>
              <w:pStyle w:val="TAC"/>
              <w:spacing w:line="256" w:lineRule="auto"/>
            </w:pPr>
            <w:r>
              <w:t>±2</w:t>
            </w:r>
          </w:p>
        </w:tc>
      </w:tr>
      <w:tr w:rsidR="00CE2720" w14:paraId="524F720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D1229" w14:textId="77777777" w:rsidR="00CE2720" w:rsidRDefault="00CE2720" w:rsidP="00CE2720">
            <w:pPr>
              <w:pStyle w:val="TAC"/>
              <w:keepNext w:val="0"/>
              <w:spacing w:line="256" w:lineRule="auto"/>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E780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F62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E76D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301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C713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F4F5A"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3EE6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E0D41" w14:textId="77777777" w:rsidR="00CE2720" w:rsidRDefault="00CE2720" w:rsidP="00CE2720">
            <w:pPr>
              <w:pStyle w:val="TAC"/>
              <w:spacing w:line="256" w:lineRule="auto"/>
            </w:pPr>
            <w:r>
              <w:t>±2</w:t>
            </w:r>
          </w:p>
        </w:tc>
      </w:tr>
      <w:tr w:rsidR="00CE2720" w14:paraId="024C43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609E0" w14:textId="77777777" w:rsidR="00CE2720" w:rsidRDefault="00CE2720" w:rsidP="00CE2720">
            <w:pPr>
              <w:pStyle w:val="TAC"/>
              <w:keepNext w:val="0"/>
              <w:spacing w:line="256" w:lineRule="auto"/>
              <w:rPr>
                <w:lang w:eastAsia="fi-FI"/>
              </w:rPr>
            </w:pPr>
            <w:r>
              <w:rPr>
                <w:lang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5AAF8"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CC8B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C8E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BB6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48B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D7A3C"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71CE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C79DF" w14:textId="77777777" w:rsidR="00CE2720" w:rsidRDefault="00CE2720" w:rsidP="00CE2720">
            <w:pPr>
              <w:pStyle w:val="TAC"/>
              <w:spacing w:line="256" w:lineRule="auto"/>
            </w:pPr>
            <w:r>
              <w:t>+2/-2.5</w:t>
            </w:r>
          </w:p>
        </w:tc>
      </w:tr>
      <w:tr w:rsidR="00CE2720" w14:paraId="3934D67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42150" w14:textId="77777777" w:rsidR="00CE2720" w:rsidRDefault="00CE2720" w:rsidP="00CE2720">
            <w:pPr>
              <w:pStyle w:val="TAC"/>
              <w:keepNext w:val="0"/>
              <w:spacing w:line="256" w:lineRule="auto"/>
              <w:rPr>
                <w:lang w:eastAsia="ja-JP"/>
              </w:rPr>
            </w:pPr>
            <w:r>
              <w:rPr>
                <w:lang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EDD0B"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2DDD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4674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AEC3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55A5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6A8D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7607F" w14:textId="77777777" w:rsidR="00CE2720" w:rsidRDefault="00CE2720" w:rsidP="00CE2720">
            <w:pPr>
              <w:pStyle w:val="TAC"/>
              <w:spacing w:line="256" w:lineRule="auto"/>
              <w:rPr>
                <w:lang w:eastAsia="ja-JP"/>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DCAAB" w14:textId="77777777" w:rsidR="00CE2720" w:rsidRDefault="00CE2720" w:rsidP="00CE2720">
            <w:pPr>
              <w:pStyle w:val="TAC"/>
              <w:spacing w:line="256" w:lineRule="auto"/>
              <w:rPr>
                <w:lang w:eastAsia="en-GB"/>
              </w:rPr>
            </w:pPr>
            <w:r>
              <w:t>±2</w:t>
            </w:r>
          </w:p>
        </w:tc>
      </w:tr>
      <w:tr w:rsidR="00CE2720" w14:paraId="4687A34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5677B" w14:textId="77777777" w:rsidR="00CE2720" w:rsidRDefault="00CE2720" w:rsidP="00CE2720">
            <w:pPr>
              <w:pStyle w:val="TAC"/>
              <w:keepNext w:val="0"/>
              <w:spacing w:line="256" w:lineRule="auto"/>
              <w:rPr>
                <w:lang w:eastAsia="fi-FI"/>
              </w:rPr>
            </w:pPr>
            <w:r>
              <w:rPr>
                <w:lang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FAD0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CD89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E72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F2B9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797F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ED3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922E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C7D16" w14:textId="77777777" w:rsidR="00CE2720" w:rsidRDefault="00CE2720" w:rsidP="00CE2720">
            <w:pPr>
              <w:pStyle w:val="TAC"/>
              <w:spacing w:line="256" w:lineRule="auto"/>
            </w:pPr>
            <w:r>
              <w:t>±2</w:t>
            </w:r>
          </w:p>
        </w:tc>
      </w:tr>
      <w:tr w:rsidR="00CE2720" w14:paraId="560AF9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0FBE" w14:textId="77777777" w:rsidR="00CE2720" w:rsidRDefault="00CE2720" w:rsidP="00CE2720">
            <w:pPr>
              <w:pStyle w:val="TAC"/>
              <w:keepNext w:val="0"/>
              <w:spacing w:line="256" w:lineRule="auto"/>
              <w:rPr>
                <w:lang w:eastAsia="fi-FI"/>
              </w:rPr>
            </w:pPr>
            <w:r>
              <w:rPr>
                <w:lang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8DF44"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9F51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D4955"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F5A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6F536"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A07E4"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D5F3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99878" w14:textId="77777777" w:rsidR="00CE2720" w:rsidRDefault="00CE2720" w:rsidP="00CE2720">
            <w:pPr>
              <w:pStyle w:val="TAC"/>
              <w:spacing w:line="256" w:lineRule="auto"/>
            </w:pPr>
            <w:r>
              <w:t>+2/-3</w:t>
            </w:r>
          </w:p>
        </w:tc>
      </w:tr>
      <w:tr w:rsidR="00CE2720" w14:paraId="02A252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0EEBF" w14:textId="77777777" w:rsidR="00CE2720" w:rsidRDefault="00CE2720" w:rsidP="00CE2720">
            <w:pPr>
              <w:pStyle w:val="TAC"/>
              <w:keepNext w:val="0"/>
              <w:spacing w:line="256" w:lineRule="auto"/>
              <w:rPr>
                <w:lang w:eastAsia="fi-FI"/>
              </w:rPr>
            </w:pPr>
            <w:r>
              <w:rPr>
                <w:lang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41690"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271D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65C02"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4B230"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49FC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23B9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4960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B622F" w14:textId="77777777" w:rsidR="00CE2720" w:rsidRDefault="00CE2720" w:rsidP="00CE2720">
            <w:pPr>
              <w:pStyle w:val="TAC"/>
              <w:spacing w:line="256" w:lineRule="auto"/>
            </w:pPr>
            <w:r>
              <w:t>+2/-3</w:t>
            </w:r>
          </w:p>
        </w:tc>
      </w:tr>
      <w:tr w:rsidR="00CE2720" w14:paraId="71C39F7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5499" w14:textId="77777777" w:rsidR="00CE2720" w:rsidRDefault="00CE2720" w:rsidP="00CE2720">
            <w:pPr>
              <w:pStyle w:val="TAC"/>
              <w:keepNext w:val="0"/>
              <w:spacing w:line="256" w:lineRule="auto"/>
              <w:rPr>
                <w:lang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E26C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2B6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2B46F"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0DDF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120AF" w14:textId="77777777" w:rsidR="00CE2720" w:rsidRDefault="00CE2720" w:rsidP="00CE2720">
            <w:pPr>
              <w:pStyle w:val="TAC"/>
              <w:spacing w:line="256" w:lineRule="auto"/>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F91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B568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3D15D" w14:textId="77777777" w:rsidR="00CE2720" w:rsidRDefault="00CE2720" w:rsidP="00CE2720">
            <w:pPr>
              <w:pStyle w:val="TAC"/>
              <w:spacing w:line="256" w:lineRule="auto"/>
            </w:pPr>
            <w:r>
              <w:t>+2/-3</w:t>
            </w:r>
          </w:p>
        </w:tc>
      </w:tr>
      <w:tr w:rsidR="00CE2720" w14:paraId="1EEAADE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9B1C1" w14:textId="77777777" w:rsidR="00CE2720" w:rsidRDefault="00CE2720" w:rsidP="00CE2720">
            <w:pPr>
              <w:pStyle w:val="TAC"/>
              <w:keepNext w:val="0"/>
              <w:spacing w:line="256" w:lineRule="auto"/>
              <w:rPr>
                <w:lang w:eastAsia="fi-FI"/>
              </w:rPr>
            </w:pPr>
            <w:r>
              <w:rPr>
                <w:lang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05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2DE0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C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05F0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98B13"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905FC"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763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650E9" w14:textId="77777777" w:rsidR="00CE2720" w:rsidRDefault="00CE2720" w:rsidP="00CE2720">
            <w:pPr>
              <w:pStyle w:val="TAC"/>
              <w:spacing w:line="256" w:lineRule="auto"/>
            </w:pPr>
            <w:r>
              <w:t>±2</w:t>
            </w:r>
            <w:r>
              <w:rPr>
                <w:vertAlign w:val="superscript"/>
              </w:rPr>
              <w:t>3</w:t>
            </w:r>
          </w:p>
        </w:tc>
      </w:tr>
      <w:tr w:rsidR="00CE2720" w14:paraId="6A9DCEC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1E0D53" w14:textId="77777777" w:rsidR="00CE2720" w:rsidRDefault="00CE2720" w:rsidP="00CE2720">
            <w:pPr>
              <w:pStyle w:val="TAC"/>
              <w:keepNext w:val="0"/>
              <w:spacing w:line="256" w:lineRule="auto"/>
              <w:rPr>
                <w:lang w:eastAsia="zh-CN"/>
              </w:rPr>
            </w:pPr>
            <w:r>
              <w:rPr>
                <w:lang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1E88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2E99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868E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D22F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3F8E3"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FE00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266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5ACAA" w14:textId="77777777" w:rsidR="00CE2720" w:rsidRDefault="00CE2720" w:rsidP="00CE2720">
            <w:pPr>
              <w:pStyle w:val="TAC"/>
              <w:spacing w:line="256" w:lineRule="auto"/>
            </w:pPr>
            <w:r>
              <w:t>±2</w:t>
            </w:r>
          </w:p>
        </w:tc>
      </w:tr>
      <w:tr w:rsidR="00CE2720" w14:paraId="5CAFAFE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53AD" w14:textId="77777777" w:rsidR="00CE2720" w:rsidRDefault="00CE2720" w:rsidP="00CE2720">
            <w:pPr>
              <w:pStyle w:val="TAC"/>
              <w:keepNext w:val="0"/>
              <w:spacing w:line="256" w:lineRule="auto"/>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0F43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55F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8188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A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15C9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8DDA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F5C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115C" w14:textId="77777777" w:rsidR="00CE2720" w:rsidRDefault="00CE2720" w:rsidP="00CE2720">
            <w:pPr>
              <w:pStyle w:val="TAC"/>
              <w:spacing w:line="256" w:lineRule="auto"/>
            </w:pPr>
            <w:r>
              <w:t>±2</w:t>
            </w:r>
          </w:p>
        </w:tc>
      </w:tr>
      <w:tr w:rsidR="00CE2720" w14:paraId="6A79C2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BA3E1" w14:textId="77777777" w:rsidR="00CE2720" w:rsidRDefault="00CE2720" w:rsidP="00CE2720">
            <w:pPr>
              <w:pStyle w:val="TAC"/>
              <w:keepNext w:val="0"/>
              <w:spacing w:line="256" w:lineRule="auto"/>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AD7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24D5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CDAF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A267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204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E1D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0AC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BE62A" w14:textId="77777777" w:rsidR="00CE2720" w:rsidRDefault="00CE2720" w:rsidP="00CE2720">
            <w:pPr>
              <w:pStyle w:val="TAC"/>
              <w:spacing w:line="256" w:lineRule="auto"/>
            </w:pPr>
            <w:r>
              <w:t>+2/-2.5</w:t>
            </w:r>
          </w:p>
        </w:tc>
      </w:tr>
      <w:tr w:rsidR="00CE2720" w14:paraId="2CCE76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9FC56" w14:textId="77777777" w:rsidR="00CE2720" w:rsidRDefault="00CE2720" w:rsidP="00CE2720">
            <w:pPr>
              <w:pStyle w:val="TAC"/>
              <w:keepNext w:val="0"/>
              <w:spacing w:line="256" w:lineRule="auto"/>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2515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6AE14"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EF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A87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60D6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E4173"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1C8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E22EC" w14:textId="77777777" w:rsidR="00CE2720" w:rsidRDefault="00CE2720" w:rsidP="00CE2720">
            <w:pPr>
              <w:pStyle w:val="TAC"/>
              <w:spacing w:line="256" w:lineRule="auto"/>
            </w:pPr>
            <w:r>
              <w:t>±2</w:t>
            </w:r>
          </w:p>
        </w:tc>
      </w:tr>
      <w:tr w:rsidR="00CE2720" w14:paraId="5CD1B7E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B9482" w14:textId="77777777" w:rsidR="00CE2720" w:rsidRDefault="00CE2720" w:rsidP="00CE2720">
            <w:pPr>
              <w:pStyle w:val="TAC"/>
              <w:keepNext w:val="0"/>
              <w:spacing w:line="256" w:lineRule="auto"/>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CE18B" w14:textId="77777777" w:rsidR="00CE2720" w:rsidRDefault="00CE2720" w:rsidP="00CE2720">
            <w:pPr>
              <w:pStyle w:val="TAC"/>
              <w:spacing w:line="256" w:lineRule="auto"/>
            </w:pPr>
            <w: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572A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D473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2DA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C3828"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2FC12"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D187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FF2C9" w14:textId="77777777" w:rsidR="00CE2720" w:rsidRDefault="00CE2720" w:rsidP="00CE2720">
            <w:pPr>
              <w:pStyle w:val="TAC"/>
              <w:spacing w:line="256" w:lineRule="auto"/>
            </w:pPr>
            <w:r>
              <w:t>±2</w:t>
            </w:r>
            <w:r>
              <w:rPr>
                <w:vertAlign w:val="superscript"/>
              </w:rPr>
              <w:t>3</w:t>
            </w:r>
          </w:p>
        </w:tc>
      </w:tr>
      <w:tr w:rsidR="00CE2720" w14:paraId="59F5840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9CDB2" w14:textId="77777777" w:rsidR="00CE2720" w:rsidRDefault="00CE2720" w:rsidP="00CE2720">
            <w:pPr>
              <w:pStyle w:val="TAC"/>
              <w:keepNext w:val="0"/>
              <w:spacing w:line="256" w:lineRule="auto"/>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5144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705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2F9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8C9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ED74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6807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B007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DA7A7" w14:textId="77777777" w:rsidR="00CE2720" w:rsidRDefault="00CE2720" w:rsidP="00CE2720">
            <w:pPr>
              <w:pStyle w:val="TAC"/>
              <w:spacing w:line="256" w:lineRule="auto"/>
            </w:pPr>
            <w:r>
              <w:t>±2</w:t>
            </w:r>
          </w:p>
        </w:tc>
      </w:tr>
      <w:tr w:rsidR="00CE2720" w14:paraId="48E7248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658D5" w14:textId="77777777" w:rsidR="00CE2720" w:rsidRDefault="00CE2720" w:rsidP="00CE2720">
            <w:pPr>
              <w:pStyle w:val="TAC"/>
              <w:keepNext w:val="0"/>
              <w:spacing w:line="256" w:lineRule="auto"/>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AB2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D30D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860E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B71B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638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230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56D6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39C" w14:textId="77777777" w:rsidR="00CE2720" w:rsidRDefault="00CE2720" w:rsidP="00CE2720">
            <w:pPr>
              <w:pStyle w:val="TAC"/>
              <w:spacing w:line="256" w:lineRule="auto"/>
            </w:pPr>
            <w:r>
              <w:t>±2</w:t>
            </w:r>
          </w:p>
        </w:tc>
      </w:tr>
      <w:tr w:rsidR="00CE2720" w14:paraId="333FC5F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1BF7C" w14:textId="77777777" w:rsidR="00CE2720" w:rsidRDefault="00CE2720" w:rsidP="00CE2720">
            <w:pPr>
              <w:pStyle w:val="TAC"/>
              <w:keepNext w:val="0"/>
              <w:spacing w:line="256" w:lineRule="auto"/>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BF3D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5E88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74F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498E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A1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13CA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06747"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6C065" w14:textId="77777777" w:rsidR="00CE2720" w:rsidRDefault="00CE2720" w:rsidP="00CE2720">
            <w:pPr>
              <w:pStyle w:val="TAC"/>
              <w:spacing w:line="256" w:lineRule="auto"/>
            </w:pPr>
            <w:r>
              <w:t>±2</w:t>
            </w:r>
            <w:r>
              <w:rPr>
                <w:vertAlign w:val="superscript"/>
              </w:rPr>
              <w:t>3, 4</w:t>
            </w:r>
          </w:p>
        </w:tc>
      </w:tr>
      <w:tr w:rsidR="00CE2720" w14:paraId="590ED5A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AAEC9" w14:textId="77777777" w:rsidR="00CE2720" w:rsidRDefault="00CE2720" w:rsidP="00CE2720">
            <w:pPr>
              <w:pStyle w:val="TAC"/>
              <w:keepNext w:val="0"/>
              <w:spacing w:line="256" w:lineRule="auto"/>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019E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DA3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1F23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4D1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984F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B8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7105A"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B30DF" w14:textId="77777777" w:rsidR="00CE2720" w:rsidRDefault="00CE2720" w:rsidP="00CE2720">
            <w:pPr>
              <w:pStyle w:val="TAC"/>
              <w:spacing w:line="256" w:lineRule="auto"/>
            </w:pPr>
            <w:r>
              <w:t>±2</w:t>
            </w:r>
            <w:r>
              <w:rPr>
                <w:vertAlign w:val="superscript"/>
              </w:rPr>
              <w:t>3, 4</w:t>
            </w:r>
          </w:p>
        </w:tc>
      </w:tr>
      <w:tr w:rsidR="00CE2720" w14:paraId="4F76DC0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7E839" w14:textId="77777777" w:rsidR="00CE2720" w:rsidRDefault="00CE2720" w:rsidP="00CE2720">
            <w:pPr>
              <w:pStyle w:val="TAC"/>
              <w:keepNext w:val="0"/>
              <w:spacing w:line="256" w:lineRule="auto"/>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4AA25"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04CA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A267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B3A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648D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52F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B9BFD"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C2867" w14:textId="77777777" w:rsidR="00CE2720" w:rsidRDefault="00CE2720" w:rsidP="00CE2720">
            <w:pPr>
              <w:pStyle w:val="TAC"/>
              <w:spacing w:line="256" w:lineRule="auto"/>
            </w:pPr>
            <w:r>
              <w:t>±2</w:t>
            </w:r>
            <w:r>
              <w:rPr>
                <w:vertAlign w:val="superscript"/>
              </w:rPr>
              <w:t>3, 4</w:t>
            </w:r>
          </w:p>
        </w:tc>
      </w:tr>
      <w:tr w:rsidR="00CE2720" w14:paraId="2B9CC3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49007" w14:textId="77777777" w:rsidR="00CE2720" w:rsidRDefault="00CE2720" w:rsidP="00CE2720">
            <w:pPr>
              <w:pStyle w:val="TAC"/>
              <w:keepNext w:val="0"/>
              <w:spacing w:line="256" w:lineRule="auto"/>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23F3"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DFF1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FD8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9C9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2DF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411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9CA1E"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BB2F3" w14:textId="77777777" w:rsidR="00CE2720" w:rsidRDefault="00CE2720" w:rsidP="00CE2720">
            <w:pPr>
              <w:pStyle w:val="TAC"/>
              <w:spacing w:line="256" w:lineRule="auto"/>
            </w:pPr>
            <w:r>
              <w:t>±2</w:t>
            </w:r>
            <w:r>
              <w:rPr>
                <w:vertAlign w:val="superscript"/>
              </w:rPr>
              <w:t>3, 4</w:t>
            </w:r>
          </w:p>
        </w:tc>
      </w:tr>
      <w:tr w:rsidR="00CE2720" w14:paraId="0583FE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FAFA4" w14:textId="77777777" w:rsidR="00CE2720" w:rsidRDefault="00CE2720" w:rsidP="00CE2720">
            <w:pPr>
              <w:pStyle w:val="TAC"/>
              <w:keepNext w:val="0"/>
              <w:spacing w:line="256" w:lineRule="auto"/>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1F43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24FA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573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4C4A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891E8"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2525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CA98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020B9" w14:textId="77777777" w:rsidR="00CE2720" w:rsidRDefault="00CE2720" w:rsidP="00CE2720">
            <w:pPr>
              <w:pStyle w:val="TAC"/>
              <w:spacing w:line="256" w:lineRule="auto"/>
            </w:pPr>
            <w:r>
              <w:t>±2</w:t>
            </w:r>
          </w:p>
        </w:tc>
      </w:tr>
      <w:tr w:rsidR="00CE2720" w14:paraId="49DB534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DDF6F" w14:textId="77777777" w:rsidR="00CE2720" w:rsidRDefault="00CE2720" w:rsidP="00CE2720">
            <w:pPr>
              <w:pStyle w:val="TAC"/>
              <w:keepNext w:val="0"/>
              <w:spacing w:line="256" w:lineRule="auto"/>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172B6"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AB9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4B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18C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6CD3"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DAF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040E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617C8" w14:textId="77777777" w:rsidR="00CE2720" w:rsidRDefault="00CE2720" w:rsidP="00CE2720">
            <w:pPr>
              <w:pStyle w:val="TAC"/>
              <w:spacing w:line="256" w:lineRule="auto"/>
            </w:pPr>
            <w:r>
              <w:t>±2</w:t>
            </w:r>
          </w:p>
        </w:tc>
      </w:tr>
      <w:tr w:rsidR="00CE2720" w14:paraId="7EEB202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5F1A0" w14:textId="77777777" w:rsidR="00CE2720" w:rsidRDefault="00CE2720" w:rsidP="00CE2720">
            <w:pPr>
              <w:pStyle w:val="TAC"/>
              <w:keepNext w:val="0"/>
              <w:spacing w:line="256" w:lineRule="auto"/>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3817C"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B3D5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D6E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A7A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347C6"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5424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DA0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793BA" w14:textId="77777777" w:rsidR="00CE2720" w:rsidRDefault="00CE2720" w:rsidP="00CE2720">
            <w:pPr>
              <w:pStyle w:val="TAC"/>
              <w:spacing w:line="256" w:lineRule="auto"/>
            </w:pPr>
            <w:r>
              <w:t>±2</w:t>
            </w:r>
          </w:p>
        </w:tc>
      </w:tr>
      <w:tr w:rsidR="00CE2720" w14:paraId="0AF21BB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E8E35" w14:textId="77777777" w:rsidR="00CE2720" w:rsidRDefault="00CE2720" w:rsidP="00CE2720">
            <w:pPr>
              <w:pStyle w:val="TAC"/>
              <w:keepNext w:val="0"/>
              <w:spacing w:line="256" w:lineRule="auto"/>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246B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FD4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E73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D99B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E19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1792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1CD3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AC771" w14:textId="77777777" w:rsidR="00CE2720" w:rsidRDefault="00CE2720" w:rsidP="00CE2720">
            <w:pPr>
              <w:pStyle w:val="TAC"/>
              <w:spacing w:line="256" w:lineRule="auto"/>
            </w:pPr>
            <w:r>
              <w:t>+2/-3</w:t>
            </w:r>
            <w:r>
              <w:rPr>
                <w:vertAlign w:val="superscript"/>
              </w:rPr>
              <w:t>3</w:t>
            </w:r>
          </w:p>
        </w:tc>
      </w:tr>
      <w:tr w:rsidR="00CE2720" w14:paraId="44D98A8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D60E" w14:textId="77777777" w:rsidR="00CE2720" w:rsidRDefault="00CE2720" w:rsidP="00CE2720">
            <w:pPr>
              <w:pStyle w:val="TAC"/>
              <w:keepNext w:val="0"/>
              <w:spacing w:line="256" w:lineRule="auto"/>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C8385"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E542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EC63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6FD5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249B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32AD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FD5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6DC97" w14:textId="77777777" w:rsidR="00CE2720" w:rsidRDefault="00CE2720" w:rsidP="00CE2720">
            <w:pPr>
              <w:pStyle w:val="TAC"/>
              <w:spacing w:line="256" w:lineRule="auto"/>
            </w:pPr>
            <w:r>
              <w:t>±2</w:t>
            </w:r>
          </w:p>
        </w:tc>
      </w:tr>
      <w:tr w:rsidR="00CE2720" w14:paraId="6325E0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38E84" w14:textId="77777777" w:rsidR="00CE2720" w:rsidRDefault="00CE2720" w:rsidP="00CE2720">
            <w:pPr>
              <w:pStyle w:val="TAC"/>
              <w:keepNext w:val="0"/>
              <w:spacing w:line="256" w:lineRule="auto"/>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F505E"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B0E0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B4E66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AD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7797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B69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47D9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5EBA" w14:textId="77777777" w:rsidR="00CE2720" w:rsidRDefault="00CE2720" w:rsidP="00CE2720">
            <w:pPr>
              <w:pStyle w:val="TAC"/>
              <w:spacing w:line="256" w:lineRule="auto"/>
            </w:pPr>
            <w:r>
              <w:t>±2</w:t>
            </w:r>
          </w:p>
        </w:tc>
      </w:tr>
      <w:tr w:rsidR="00CE2720" w14:paraId="61DFA52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4EE1A" w14:textId="77777777" w:rsidR="00CE2720" w:rsidRDefault="00CE2720" w:rsidP="00CE2720">
            <w:pPr>
              <w:pStyle w:val="TAC"/>
              <w:keepNext w:val="0"/>
              <w:spacing w:line="256" w:lineRule="auto"/>
            </w:pPr>
            <w: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F2B0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234E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49D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142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256A2"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2679B"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D8E9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3CBD6" w14:textId="77777777" w:rsidR="00CE2720" w:rsidRDefault="00CE2720" w:rsidP="00CE2720">
            <w:pPr>
              <w:pStyle w:val="TAC"/>
              <w:spacing w:line="256" w:lineRule="auto"/>
            </w:pPr>
            <w:r>
              <w:t>+2/-3</w:t>
            </w:r>
          </w:p>
        </w:tc>
      </w:tr>
      <w:tr w:rsidR="00CE2720" w14:paraId="1555886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0F11C" w14:textId="77777777" w:rsidR="00CE2720" w:rsidRDefault="00CE2720" w:rsidP="00CE2720">
            <w:pPr>
              <w:pStyle w:val="TAC"/>
              <w:keepNext w:val="0"/>
              <w:spacing w:line="256" w:lineRule="auto"/>
            </w:pPr>
            <w: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EB4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869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3F2C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57B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6B5A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484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F22B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9547" w14:textId="77777777" w:rsidR="00CE2720" w:rsidRDefault="00CE2720" w:rsidP="00CE2720">
            <w:pPr>
              <w:pStyle w:val="TAC"/>
              <w:spacing w:line="256" w:lineRule="auto"/>
            </w:pPr>
            <w:r>
              <w:t>+2/-2.5</w:t>
            </w:r>
          </w:p>
        </w:tc>
      </w:tr>
      <w:tr w:rsidR="00CE2720" w14:paraId="65F2DE7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DC4F0" w14:textId="77777777" w:rsidR="00CE2720" w:rsidRDefault="00CE2720" w:rsidP="00CE2720">
            <w:pPr>
              <w:pStyle w:val="TAC"/>
              <w:keepNext w:val="0"/>
              <w:spacing w:line="256" w:lineRule="auto"/>
            </w:pPr>
            <w: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8DA8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4D88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422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729C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383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A908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79E5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92C095" w14:textId="77777777" w:rsidR="00CE2720" w:rsidRDefault="00CE2720" w:rsidP="00CE2720">
            <w:pPr>
              <w:pStyle w:val="TAC"/>
              <w:spacing w:line="256" w:lineRule="auto"/>
            </w:pPr>
            <w:r>
              <w:t>±2</w:t>
            </w:r>
          </w:p>
        </w:tc>
      </w:tr>
      <w:tr w:rsidR="00CE2720" w14:paraId="20F9157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4D0F8A" w14:textId="77777777" w:rsidR="00CE2720" w:rsidRDefault="00CE2720" w:rsidP="00CE2720">
            <w:pPr>
              <w:pStyle w:val="TAC"/>
              <w:keepNext w:val="0"/>
              <w:spacing w:line="256" w:lineRule="auto"/>
            </w:pPr>
            <w: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9DD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8C77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938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729D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CCF6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CB7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B49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BB344" w14:textId="77777777" w:rsidR="00CE2720" w:rsidRDefault="00CE2720" w:rsidP="00CE2720">
            <w:pPr>
              <w:pStyle w:val="TAC"/>
              <w:spacing w:line="256" w:lineRule="auto"/>
            </w:pPr>
            <w:r>
              <w:t>±2</w:t>
            </w:r>
            <w:r>
              <w:rPr>
                <w:vertAlign w:val="superscript"/>
              </w:rPr>
              <w:t>3, 4</w:t>
            </w:r>
          </w:p>
        </w:tc>
      </w:tr>
      <w:tr w:rsidR="00CE2720" w14:paraId="4F04F645" w14:textId="77777777" w:rsidTr="00CE2720">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0EB84C72" w14:textId="77777777" w:rsidR="00CE2720" w:rsidRDefault="00CE2720" w:rsidP="00CE2720">
            <w:pPr>
              <w:pStyle w:val="TAN"/>
              <w:keepNext w:val="0"/>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w:t>
            </w:r>
          </w:p>
          <w:p w14:paraId="4F597453" w14:textId="77777777" w:rsidR="00CE2720" w:rsidRDefault="00CE2720" w:rsidP="00CE2720">
            <w:pPr>
              <w:pStyle w:val="TAN"/>
              <w:keepNext w:val="0"/>
              <w:spacing w:line="256" w:lineRule="auto"/>
            </w:pPr>
            <w:r>
              <w:t>NOTE 2:</w:t>
            </w:r>
            <w:r>
              <w:tab/>
              <w:t>Power</w:t>
            </w:r>
            <w:r>
              <w:rPr>
                <w:vertAlign w:val="subscript"/>
              </w:rPr>
              <w:t xml:space="preserve"> </w:t>
            </w:r>
            <w:r>
              <w:t>class 3 is default power class unless otherwise stated.</w:t>
            </w:r>
          </w:p>
          <w:p w14:paraId="35D075DC" w14:textId="77777777" w:rsidR="00CE2720" w:rsidRDefault="00CE2720" w:rsidP="00CE2720">
            <w:pPr>
              <w:pStyle w:val="TAN"/>
              <w:keepNext w:val="0"/>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19464D5E" w14:textId="77777777" w:rsidR="00CE2720" w:rsidRDefault="00CE2720" w:rsidP="00CE2720">
            <w:pPr>
              <w:pStyle w:val="TAN"/>
              <w:keepNext w:val="0"/>
              <w:spacing w:line="256" w:lineRule="auto"/>
            </w:pPr>
            <w:r>
              <w:t>NOTE 4:</w:t>
            </w:r>
            <w:r>
              <w:tab/>
              <w:t xml:space="preserve">The maximum output power requirement is relaxed by reducing the lower tolerance limit by 0.3 </w:t>
            </w:r>
            <w:proofErr w:type="spellStart"/>
            <w:r>
              <w:t>dB.</w:t>
            </w:r>
            <w:proofErr w:type="spellEnd"/>
          </w:p>
          <w:p w14:paraId="3912DDD3" w14:textId="77777777" w:rsidR="00CE2720" w:rsidRDefault="00CE2720" w:rsidP="00CE2720">
            <w:pPr>
              <w:pStyle w:val="TAN"/>
              <w:keepNext w:val="0"/>
              <w:spacing w:line="256" w:lineRule="auto"/>
            </w:pPr>
            <w:r>
              <w:t>NOTE 5:</w:t>
            </w:r>
            <w:r>
              <w:tab/>
              <w:t>Achieved via 2Tx.</w:t>
            </w:r>
          </w:p>
          <w:p w14:paraId="23D4B6DB" w14:textId="77777777" w:rsidR="00CE2720" w:rsidRDefault="00CE2720" w:rsidP="00CE2720">
            <w:pPr>
              <w:pStyle w:val="TAN"/>
              <w:keepNext w:val="0"/>
              <w:spacing w:line="256" w:lineRule="auto"/>
            </w:pPr>
            <w:r>
              <w:t>NOTE 6:</w:t>
            </w:r>
            <w:r>
              <w:tab/>
              <w:t>Generally, PC1 UE is not targeted for smartphone form factor.</w:t>
            </w:r>
          </w:p>
          <w:p w14:paraId="3277A2D0" w14:textId="77777777" w:rsidR="00CE2720" w:rsidRDefault="00CE2720" w:rsidP="00CE2720">
            <w:pPr>
              <w:pStyle w:val="TAN"/>
              <w:keepNext w:val="0"/>
              <w:spacing w:line="256" w:lineRule="auto"/>
            </w:pPr>
            <w:r>
              <w:t>NOTE 7:</w:t>
            </w:r>
            <w:r>
              <w:tab/>
              <w:t>The UE power class 1 requirements for Band n14 are applicable for public safety scenario only.</w:t>
            </w:r>
          </w:p>
          <w:p w14:paraId="32ADC255" w14:textId="77777777" w:rsidR="00CE2720" w:rsidRDefault="00CE2720" w:rsidP="00CE2720">
            <w:pPr>
              <w:pStyle w:val="TAN"/>
              <w:keepNext w:val="0"/>
              <w:spacing w:line="256" w:lineRule="auto"/>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3C5E4759" w14:textId="07E3E346" w:rsidR="00FD6458" w:rsidRDefault="00FD6458" w:rsidP="00FD6458"/>
    <w:p w14:paraId="4C92A1E9" w14:textId="1B3862BE" w:rsidR="00FD6458" w:rsidRDefault="00FD6458" w:rsidP="00FD6458">
      <w:r w:rsidRPr="00614D74">
        <w:rPr>
          <w:color w:val="FF0000"/>
          <w:sz w:val="24"/>
          <w:szCs w:val="24"/>
          <w:highlight w:val="yellow"/>
        </w:rPr>
        <w:t>&lt;skipped unchanged sections&gt;</w:t>
      </w:r>
    </w:p>
    <w:p w14:paraId="007C0C03" w14:textId="4CBD8720" w:rsidR="00B25DFD" w:rsidRDefault="00B25DFD" w:rsidP="00B25DFD"/>
    <w:p w14:paraId="269B9BFC" w14:textId="77777777" w:rsidR="004B45D2" w:rsidRDefault="004B45D2" w:rsidP="004B45D2">
      <w:pPr>
        <w:pStyle w:val="TH"/>
        <w:rPr>
          <w:lang w:eastAsia="en-GB"/>
        </w:rPr>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4B45D2" w14:paraId="0A5E19E5"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BBC905" w14:textId="77777777" w:rsidR="004B45D2" w:rsidRDefault="004B45D2">
            <w:pPr>
              <w:pStyle w:val="TAH"/>
              <w:spacing w:line="256" w:lineRule="auto"/>
            </w:pPr>
            <w:r>
              <w:t>NR</w:t>
            </w:r>
          </w:p>
          <w:p w14:paraId="511BA0AE" w14:textId="77777777" w:rsidR="004B45D2" w:rsidRDefault="004B45D2">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2BF00136" w14:textId="77777777" w:rsidR="004B45D2" w:rsidRDefault="004B45D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16B51D4" w14:textId="77777777" w:rsidR="004B45D2" w:rsidRDefault="004B45D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D2F0A5A" w14:textId="77777777" w:rsidR="004B45D2" w:rsidRDefault="004B45D2">
            <w:pPr>
              <w:pStyle w:val="TAH"/>
              <w:spacing w:line="256" w:lineRule="auto"/>
            </w:pPr>
            <w:r>
              <w:t>Class 2 (dBm)</w:t>
            </w:r>
          </w:p>
        </w:tc>
        <w:tc>
          <w:tcPr>
            <w:tcW w:w="1321" w:type="dxa"/>
            <w:tcBorders>
              <w:top w:val="single" w:sz="4" w:space="0" w:color="auto"/>
              <w:left w:val="single" w:sz="4" w:space="0" w:color="auto"/>
              <w:bottom w:val="single" w:sz="4" w:space="0" w:color="auto"/>
              <w:right w:val="single" w:sz="4" w:space="0" w:color="auto"/>
            </w:tcBorders>
            <w:hideMark/>
          </w:tcPr>
          <w:p w14:paraId="10AD24D2" w14:textId="77777777" w:rsidR="004B45D2" w:rsidRDefault="004B45D2">
            <w:pPr>
              <w:pStyle w:val="TAH"/>
              <w:spacing w:line="256" w:lineRule="auto"/>
            </w:pPr>
            <w:r>
              <w:t>Tolerance (dB)</w:t>
            </w:r>
          </w:p>
        </w:tc>
        <w:tc>
          <w:tcPr>
            <w:tcW w:w="850" w:type="dxa"/>
            <w:tcBorders>
              <w:top w:val="single" w:sz="4" w:space="0" w:color="auto"/>
              <w:left w:val="single" w:sz="4" w:space="0" w:color="auto"/>
              <w:bottom w:val="single" w:sz="4" w:space="0" w:color="auto"/>
              <w:right w:val="single" w:sz="4" w:space="0" w:color="auto"/>
            </w:tcBorders>
            <w:hideMark/>
          </w:tcPr>
          <w:p w14:paraId="5D6A4528" w14:textId="77777777" w:rsidR="004B45D2" w:rsidRDefault="004B45D2">
            <w:pPr>
              <w:pStyle w:val="TAH"/>
              <w:spacing w:line="256" w:lineRule="auto"/>
            </w:pPr>
            <w:r>
              <w:t>Class 3 (dBm)</w:t>
            </w:r>
          </w:p>
        </w:tc>
        <w:tc>
          <w:tcPr>
            <w:tcW w:w="1072" w:type="dxa"/>
            <w:tcBorders>
              <w:top w:val="single" w:sz="4" w:space="0" w:color="auto"/>
              <w:left w:val="single" w:sz="4" w:space="0" w:color="auto"/>
              <w:bottom w:val="single" w:sz="4" w:space="0" w:color="auto"/>
              <w:right w:val="single" w:sz="4" w:space="0" w:color="auto"/>
            </w:tcBorders>
            <w:hideMark/>
          </w:tcPr>
          <w:p w14:paraId="50EC0A90" w14:textId="77777777" w:rsidR="004B45D2" w:rsidRDefault="004B45D2">
            <w:pPr>
              <w:pStyle w:val="TAH"/>
              <w:spacing w:line="256" w:lineRule="auto"/>
            </w:pPr>
            <w:r>
              <w:t>Tolerance (dB)</w:t>
            </w:r>
          </w:p>
        </w:tc>
      </w:tr>
      <w:tr w:rsidR="004B45D2" w14:paraId="068F86A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2907" w14:textId="77777777" w:rsidR="004B45D2" w:rsidRDefault="004B45D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3B76CC4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87BEB8"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0DAC8D83"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FBD86F3"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4EEE023"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B19599C" w14:textId="77777777" w:rsidR="004B45D2" w:rsidRDefault="004B45D2">
            <w:pPr>
              <w:pStyle w:val="TAC"/>
              <w:spacing w:line="256" w:lineRule="auto"/>
            </w:pPr>
          </w:p>
        </w:tc>
      </w:tr>
      <w:tr w:rsidR="004B45D2" w14:paraId="3623A1A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2E3586" w14:textId="77777777" w:rsidR="004B45D2" w:rsidRDefault="004B45D2">
            <w:pPr>
              <w:pStyle w:val="TAC"/>
              <w:spacing w:line="256"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46C822A2"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6E5693C"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A02E81B"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C8F2E52"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BF0E9D0"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446AB3A" w14:textId="77777777" w:rsidR="004B45D2" w:rsidRDefault="004B45D2">
            <w:pPr>
              <w:pStyle w:val="TAC"/>
              <w:spacing w:line="256" w:lineRule="auto"/>
            </w:pPr>
          </w:p>
        </w:tc>
      </w:tr>
      <w:tr w:rsidR="004B45D2" w14:paraId="62EB7A59"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FDEF8C" w14:textId="77777777" w:rsidR="004B45D2" w:rsidRDefault="004B45D2">
            <w:pPr>
              <w:pStyle w:val="TAC"/>
              <w:spacing w:line="256" w:lineRule="auto"/>
            </w:pPr>
            <w:r>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BDB79D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DDE1ED9"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5D523A54"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36949E01" w14:textId="77777777" w:rsidR="004B45D2" w:rsidRDefault="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E7E5F01"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10FB6FA" w14:textId="77777777" w:rsidR="004B45D2" w:rsidRDefault="004B45D2">
            <w:pPr>
              <w:pStyle w:val="TAC"/>
              <w:spacing w:line="256" w:lineRule="auto"/>
            </w:pPr>
          </w:p>
        </w:tc>
      </w:tr>
      <w:tr w:rsidR="004B45D2" w14:paraId="43A4B806" w14:textId="77777777" w:rsidTr="004B45D2">
        <w:trPr>
          <w:jc w:val="center"/>
          <w:ins w:id="43" w:author="Jinwen Ma" w:date="2025-08-12T12:00:00Z"/>
        </w:trPr>
        <w:tc>
          <w:tcPr>
            <w:tcW w:w="923" w:type="dxa"/>
            <w:tcBorders>
              <w:top w:val="single" w:sz="4" w:space="0" w:color="auto"/>
              <w:left w:val="single" w:sz="4" w:space="0" w:color="auto"/>
              <w:bottom w:val="single" w:sz="4" w:space="0" w:color="auto"/>
              <w:right w:val="single" w:sz="4" w:space="0" w:color="auto"/>
            </w:tcBorders>
            <w:vAlign w:val="center"/>
          </w:tcPr>
          <w:p w14:paraId="68C1E486" w14:textId="6C3731A4" w:rsidR="004B45D2" w:rsidRDefault="004B45D2" w:rsidP="004B45D2">
            <w:pPr>
              <w:pStyle w:val="TAC"/>
              <w:spacing w:line="256" w:lineRule="auto"/>
              <w:rPr>
                <w:ins w:id="44" w:author="Jinwen Ma" w:date="2025-08-12T12:00:00Z"/>
                <w:lang w:eastAsia="zh-CN"/>
              </w:rPr>
            </w:pPr>
            <w:ins w:id="45" w:author="Jinwen Ma" w:date="2025-08-12T12:00: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7168D6AC" w14:textId="77777777" w:rsidR="004B45D2" w:rsidRDefault="004B45D2" w:rsidP="004B45D2">
            <w:pPr>
              <w:pStyle w:val="TAC"/>
              <w:spacing w:line="256" w:lineRule="auto"/>
              <w:rPr>
                <w:ins w:id="46" w:author="Jinwen Ma" w:date="2025-08-12T12:00:00Z"/>
              </w:rPr>
            </w:pPr>
          </w:p>
        </w:tc>
        <w:tc>
          <w:tcPr>
            <w:tcW w:w="1067" w:type="dxa"/>
            <w:tcBorders>
              <w:top w:val="single" w:sz="4" w:space="0" w:color="auto"/>
              <w:left w:val="single" w:sz="4" w:space="0" w:color="auto"/>
              <w:bottom w:val="single" w:sz="4" w:space="0" w:color="auto"/>
              <w:right w:val="single" w:sz="4" w:space="0" w:color="auto"/>
            </w:tcBorders>
            <w:vAlign w:val="center"/>
          </w:tcPr>
          <w:p w14:paraId="5E007733" w14:textId="77777777" w:rsidR="004B45D2" w:rsidRDefault="004B45D2" w:rsidP="004B45D2">
            <w:pPr>
              <w:pStyle w:val="TAC"/>
              <w:spacing w:line="256" w:lineRule="auto"/>
              <w:rPr>
                <w:ins w:id="47" w:author="Jinwen Ma" w:date="2025-08-12T12:00:00Z"/>
              </w:rPr>
            </w:pPr>
          </w:p>
        </w:tc>
        <w:tc>
          <w:tcPr>
            <w:tcW w:w="1008" w:type="dxa"/>
            <w:tcBorders>
              <w:top w:val="single" w:sz="4" w:space="0" w:color="auto"/>
              <w:left w:val="single" w:sz="4" w:space="0" w:color="auto"/>
              <w:bottom w:val="single" w:sz="4" w:space="0" w:color="auto"/>
              <w:right w:val="single" w:sz="4" w:space="0" w:color="auto"/>
            </w:tcBorders>
            <w:vAlign w:val="center"/>
          </w:tcPr>
          <w:p w14:paraId="52E9BCF6" w14:textId="1C7853E5" w:rsidR="004B45D2" w:rsidRDefault="004B45D2" w:rsidP="004B45D2">
            <w:pPr>
              <w:pStyle w:val="TAC"/>
              <w:spacing w:line="256" w:lineRule="auto"/>
              <w:rPr>
                <w:ins w:id="48" w:author="Jinwen Ma" w:date="2025-08-12T12:00:00Z"/>
              </w:rPr>
            </w:pPr>
            <w:ins w:id="49" w:author="Jinwen Ma" w:date="2025-08-12T12:00: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C03169C" w14:textId="4F3740A5" w:rsidR="004B45D2" w:rsidRDefault="004B45D2" w:rsidP="004B45D2">
            <w:pPr>
              <w:pStyle w:val="TAC"/>
              <w:spacing w:line="256" w:lineRule="auto"/>
              <w:rPr>
                <w:ins w:id="50" w:author="Jinwen Ma" w:date="2025-08-12T12:00:00Z"/>
              </w:rPr>
            </w:pPr>
            <w:ins w:id="51" w:author="Jinwen Ma" w:date="2025-08-12T12:00: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D87586E" w14:textId="77777777" w:rsidR="004B45D2" w:rsidRDefault="004B45D2" w:rsidP="004B45D2">
            <w:pPr>
              <w:pStyle w:val="TAC"/>
              <w:spacing w:line="256" w:lineRule="auto"/>
              <w:rPr>
                <w:ins w:id="52" w:author="Jinwen Ma" w:date="2025-08-12T12:00:00Z"/>
              </w:rPr>
            </w:pPr>
          </w:p>
        </w:tc>
        <w:tc>
          <w:tcPr>
            <w:tcW w:w="1072" w:type="dxa"/>
            <w:tcBorders>
              <w:top w:val="single" w:sz="4" w:space="0" w:color="auto"/>
              <w:left w:val="single" w:sz="4" w:space="0" w:color="auto"/>
              <w:bottom w:val="single" w:sz="4" w:space="0" w:color="auto"/>
              <w:right w:val="single" w:sz="4" w:space="0" w:color="auto"/>
            </w:tcBorders>
          </w:tcPr>
          <w:p w14:paraId="5C58543E" w14:textId="77777777" w:rsidR="004B45D2" w:rsidRDefault="004B45D2" w:rsidP="004B45D2">
            <w:pPr>
              <w:pStyle w:val="TAC"/>
              <w:spacing w:line="256" w:lineRule="auto"/>
              <w:rPr>
                <w:ins w:id="53" w:author="Jinwen Ma" w:date="2025-08-12T12:00:00Z"/>
              </w:rPr>
            </w:pPr>
          </w:p>
        </w:tc>
      </w:tr>
      <w:tr w:rsidR="004B45D2" w14:paraId="5A3D5714"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186E3" w14:textId="77777777" w:rsidR="004B45D2" w:rsidRDefault="004B45D2" w:rsidP="004B45D2">
            <w:pPr>
              <w:pStyle w:val="TAC"/>
              <w:spacing w:line="256" w:lineRule="auto"/>
              <w:rPr>
                <w:lang w:eastAsia="zh-CN"/>
              </w:rPr>
            </w:pPr>
            <w:r>
              <w:t>n7</w:t>
            </w:r>
          </w:p>
        </w:tc>
        <w:tc>
          <w:tcPr>
            <w:tcW w:w="1008" w:type="dxa"/>
            <w:tcBorders>
              <w:top w:val="single" w:sz="4" w:space="0" w:color="auto"/>
              <w:left w:val="single" w:sz="4" w:space="0" w:color="auto"/>
              <w:bottom w:val="single" w:sz="4" w:space="0" w:color="auto"/>
              <w:right w:val="single" w:sz="4" w:space="0" w:color="auto"/>
            </w:tcBorders>
            <w:vAlign w:val="center"/>
          </w:tcPr>
          <w:p w14:paraId="6160BB82" w14:textId="77777777" w:rsidR="004B45D2" w:rsidRDefault="004B45D2" w:rsidP="004B45D2">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7064C9B"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7B5C31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030AB2C3"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4C788F0C"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8149FA5" w14:textId="77777777" w:rsidR="004B45D2" w:rsidRDefault="004B45D2" w:rsidP="004B45D2">
            <w:pPr>
              <w:pStyle w:val="TAC"/>
              <w:spacing w:line="256" w:lineRule="auto"/>
            </w:pPr>
          </w:p>
        </w:tc>
      </w:tr>
      <w:tr w:rsidR="004B45D2" w14:paraId="7D38F24D"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4287CF" w14:textId="77777777" w:rsidR="004B45D2" w:rsidRDefault="004B45D2" w:rsidP="004B45D2">
            <w:pPr>
              <w:pStyle w:val="TAC"/>
              <w:spacing w:line="256" w:lineRule="auto"/>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960FF77"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9356E6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11D8DD5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7AFA1AD"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37DA529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D9F8EDF" w14:textId="77777777" w:rsidR="004B45D2" w:rsidRDefault="004B45D2" w:rsidP="004B45D2">
            <w:pPr>
              <w:pStyle w:val="TAC"/>
              <w:spacing w:line="256" w:lineRule="auto"/>
            </w:pPr>
          </w:p>
        </w:tc>
      </w:tr>
      <w:tr w:rsidR="004B45D2" w14:paraId="51B690E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B46664" w14:textId="77777777" w:rsidR="004B45D2" w:rsidRDefault="004B45D2" w:rsidP="004B45D2">
            <w:pPr>
              <w:pStyle w:val="TAC"/>
              <w:spacing w:line="256" w:lineRule="auto"/>
            </w:pPr>
            <w:r>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FC8CBE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542C13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7CFA6D35" w14:textId="77777777" w:rsidR="004B45D2" w:rsidRDefault="004B45D2" w:rsidP="004B45D2">
            <w:pPr>
              <w:pStyle w:val="TAC"/>
              <w:spacing w:line="256" w:lineRule="auto"/>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E3C867D"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300232E"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7527747" w14:textId="77777777" w:rsidR="004B45D2" w:rsidRDefault="004B45D2" w:rsidP="004B45D2">
            <w:pPr>
              <w:pStyle w:val="TAC"/>
              <w:spacing w:line="256" w:lineRule="auto"/>
            </w:pPr>
          </w:p>
        </w:tc>
      </w:tr>
      <w:tr w:rsidR="004B45D2" w14:paraId="5045BF7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27510" w14:textId="77777777" w:rsidR="004B45D2" w:rsidRDefault="004B45D2" w:rsidP="004B45D2">
            <w:pPr>
              <w:pStyle w:val="TAC"/>
              <w:spacing w:line="256" w:lineRule="auto"/>
              <w:rPr>
                <w:rFonts w:cs="Arial"/>
              </w:rPr>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01B1E40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0855B4D"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70C5764" w14:textId="77777777" w:rsidR="004B45D2" w:rsidRDefault="004B45D2" w:rsidP="004B45D2">
            <w:pPr>
              <w:pStyle w:val="TAC"/>
              <w:spacing w:line="256" w:lineRule="auto"/>
              <w:rPr>
                <w:rFonts w:cs="Arial"/>
              </w:rPr>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6F816D91" w14:textId="77777777" w:rsidR="004B45D2" w:rsidRDefault="004B45D2" w:rsidP="004B45D2">
            <w:pPr>
              <w:pStyle w:val="TAC"/>
              <w:spacing w:line="256" w:lineRule="auto"/>
              <w:rPr>
                <w:rFonts w:cs="Arial"/>
              </w:rPr>
            </w:pPr>
            <w:r>
              <w:t>+2+TT/-3-TT</w:t>
            </w:r>
          </w:p>
        </w:tc>
        <w:tc>
          <w:tcPr>
            <w:tcW w:w="850" w:type="dxa"/>
            <w:tcBorders>
              <w:top w:val="single" w:sz="4" w:space="0" w:color="auto"/>
              <w:left w:val="single" w:sz="4" w:space="0" w:color="auto"/>
              <w:bottom w:val="single" w:sz="4" w:space="0" w:color="auto"/>
              <w:right w:val="single" w:sz="4" w:space="0" w:color="auto"/>
            </w:tcBorders>
          </w:tcPr>
          <w:p w14:paraId="53555680"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BE44C09" w14:textId="77777777" w:rsidR="004B45D2" w:rsidRDefault="004B45D2" w:rsidP="004B45D2">
            <w:pPr>
              <w:pStyle w:val="TAC"/>
              <w:spacing w:line="256" w:lineRule="auto"/>
            </w:pPr>
          </w:p>
        </w:tc>
      </w:tr>
      <w:tr w:rsidR="004B45D2" w14:paraId="5836E0A8"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CE71E0" w14:textId="77777777" w:rsidR="004B45D2" w:rsidRDefault="004B45D2" w:rsidP="004B45D2">
            <w:pPr>
              <w:pStyle w:val="TAC"/>
              <w:spacing w:line="256" w:lineRule="auto"/>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70F362B5"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1EACC5"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67D6D483" w14:textId="77777777" w:rsidR="004B45D2" w:rsidRDefault="004B45D2" w:rsidP="004B45D2">
            <w:pPr>
              <w:pStyle w:val="TAC"/>
              <w:spacing w:line="256" w:lineRule="auto"/>
              <w:rPr>
                <w:lang w:eastAsia="zh-CN"/>
              </w:rPr>
            </w:pPr>
            <w:r>
              <w:t>26</w:t>
            </w:r>
          </w:p>
        </w:tc>
        <w:tc>
          <w:tcPr>
            <w:tcW w:w="1321" w:type="dxa"/>
            <w:tcBorders>
              <w:top w:val="single" w:sz="4" w:space="0" w:color="auto"/>
              <w:left w:val="single" w:sz="4" w:space="0" w:color="auto"/>
              <w:bottom w:val="single" w:sz="4" w:space="0" w:color="auto"/>
              <w:right w:val="single" w:sz="4" w:space="0" w:color="auto"/>
            </w:tcBorders>
            <w:hideMark/>
          </w:tcPr>
          <w:p w14:paraId="37A3825A" w14:textId="77777777" w:rsidR="004B45D2" w:rsidRDefault="004B45D2" w:rsidP="004B45D2">
            <w:pPr>
              <w:pStyle w:val="TAC"/>
              <w:spacing w:line="256" w:lineRule="auto"/>
              <w:rPr>
                <w:lang w:eastAsia="en-GB"/>
              </w:rPr>
            </w:pPr>
            <w:r>
              <w:t>+2+TT/-3-TT</w:t>
            </w:r>
          </w:p>
        </w:tc>
        <w:tc>
          <w:tcPr>
            <w:tcW w:w="850" w:type="dxa"/>
            <w:tcBorders>
              <w:top w:val="single" w:sz="4" w:space="0" w:color="auto"/>
              <w:left w:val="single" w:sz="4" w:space="0" w:color="auto"/>
              <w:bottom w:val="single" w:sz="4" w:space="0" w:color="auto"/>
              <w:right w:val="single" w:sz="4" w:space="0" w:color="auto"/>
            </w:tcBorders>
          </w:tcPr>
          <w:p w14:paraId="16CC8B98"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013F1FA" w14:textId="77777777" w:rsidR="004B45D2" w:rsidRDefault="004B45D2" w:rsidP="004B45D2">
            <w:pPr>
              <w:pStyle w:val="TAC"/>
              <w:spacing w:line="256" w:lineRule="auto"/>
            </w:pPr>
          </w:p>
        </w:tc>
      </w:tr>
      <w:tr w:rsidR="004B45D2" w14:paraId="08D7ABA0"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5568E5" w14:textId="77777777" w:rsidR="004B45D2" w:rsidRDefault="004B45D2" w:rsidP="004B45D2">
            <w:pPr>
              <w:pStyle w:val="TAC"/>
              <w:spacing w:line="256" w:lineRule="auto"/>
            </w:pPr>
            <w:r>
              <w:rPr>
                <w:lang w:eastAsia="zh-CN"/>
              </w:rPr>
              <w:t>n</w:t>
            </w:r>
            <w:r>
              <w:t>40</w:t>
            </w:r>
          </w:p>
        </w:tc>
        <w:tc>
          <w:tcPr>
            <w:tcW w:w="1008" w:type="dxa"/>
            <w:tcBorders>
              <w:top w:val="single" w:sz="4" w:space="0" w:color="auto"/>
              <w:left w:val="single" w:sz="4" w:space="0" w:color="auto"/>
              <w:bottom w:val="single" w:sz="4" w:space="0" w:color="auto"/>
              <w:right w:val="single" w:sz="4" w:space="0" w:color="auto"/>
            </w:tcBorders>
            <w:vAlign w:val="center"/>
          </w:tcPr>
          <w:p w14:paraId="03A5E732"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A3200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30FEB6F"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34C7BAB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vAlign w:val="center"/>
          </w:tcPr>
          <w:p w14:paraId="6D5303ED"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vAlign w:val="center"/>
          </w:tcPr>
          <w:p w14:paraId="24CA8832" w14:textId="77777777" w:rsidR="004B45D2" w:rsidRDefault="004B45D2" w:rsidP="004B45D2">
            <w:pPr>
              <w:pStyle w:val="TAC"/>
              <w:spacing w:line="256" w:lineRule="auto"/>
            </w:pPr>
          </w:p>
        </w:tc>
      </w:tr>
      <w:tr w:rsidR="004B45D2" w14:paraId="0460340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DFDB36" w14:textId="77777777" w:rsidR="004B45D2" w:rsidRDefault="004B45D2" w:rsidP="004B45D2">
            <w:pPr>
              <w:pStyle w:val="TAC"/>
              <w:spacing w:line="256" w:lineRule="auto"/>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AE9886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C228C7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473A226"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3205B61"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1B5E6E55"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0BB8168" w14:textId="77777777" w:rsidR="004B45D2" w:rsidRDefault="004B45D2" w:rsidP="004B45D2">
            <w:pPr>
              <w:pStyle w:val="TAC"/>
              <w:spacing w:line="256" w:lineRule="auto"/>
            </w:pPr>
          </w:p>
        </w:tc>
      </w:tr>
      <w:tr w:rsidR="004B45D2" w14:paraId="64E7F1A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B96BD9" w14:textId="77777777" w:rsidR="004B45D2" w:rsidRDefault="004B45D2" w:rsidP="004B45D2">
            <w:pPr>
              <w:pStyle w:val="TAC"/>
              <w:spacing w:line="256" w:lineRule="auto"/>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596B6C9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31304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F15C459"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11A58C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ACCD151"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E86D00B" w14:textId="77777777" w:rsidR="004B45D2" w:rsidRDefault="004B45D2" w:rsidP="004B45D2">
            <w:pPr>
              <w:pStyle w:val="TAC"/>
              <w:spacing w:line="256" w:lineRule="auto"/>
            </w:pPr>
          </w:p>
        </w:tc>
      </w:tr>
      <w:tr w:rsidR="004B45D2" w14:paraId="42818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2DEA89" w14:textId="77777777" w:rsidR="004B45D2" w:rsidRDefault="004B45D2" w:rsidP="004B45D2">
            <w:pPr>
              <w:pStyle w:val="TAC"/>
              <w:spacing w:line="256" w:lineRule="auto"/>
            </w:pPr>
            <w:r>
              <w:t>n77</w:t>
            </w:r>
          </w:p>
        </w:tc>
        <w:tc>
          <w:tcPr>
            <w:tcW w:w="1008" w:type="dxa"/>
            <w:tcBorders>
              <w:top w:val="single" w:sz="4" w:space="0" w:color="auto"/>
              <w:left w:val="single" w:sz="4" w:space="0" w:color="auto"/>
              <w:bottom w:val="single" w:sz="4" w:space="0" w:color="auto"/>
              <w:right w:val="single" w:sz="4" w:space="0" w:color="auto"/>
            </w:tcBorders>
          </w:tcPr>
          <w:p w14:paraId="498B47F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F547910"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66B54CB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544C72D3"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3DDF5E7"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52F4BF3" w14:textId="77777777" w:rsidR="004B45D2" w:rsidRDefault="004B45D2" w:rsidP="004B45D2">
            <w:pPr>
              <w:pStyle w:val="TAC"/>
              <w:spacing w:line="256" w:lineRule="auto"/>
            </w:pPr>
          </w:p>
        </w:tc>
      </w:tr>
      <w:tr w:rsidR="004B45D2" w14:paraId="5578C6CF"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843C93" w14:textId="77777777" w:rsidR="004B45D2" w:rsidRDefault="004B45D2" w:rsidP="004B45D2">
            <w:pPr>
              <w:pStyle w:val="TAC"/>
              <w:spacing w:line="256" w:lineRule="auto"/>
            </w:pPr>
            <w:r>
              <w:t>n78</w:t>
            </w:r>
          </w:p>
        </w:tc>
        <w:tc>
          <w:tcPr>
            <w:tcW w:w="1008" w:type="dxa"/>
            <w:tcBorders>
              <w:top w:val="single" w:sz="4" w:space="0" w:color="auto"/>
              <w:left w:val="single" w:sz="4" w:space="0" w:color="auto"/>
              <w:bottom w:val="single" w:sz="4" w:space="0" w:color="auto"/>
              <w:right w:val="single" w:sz="4" w:space="0" w:color="auto"/>
            </w:tcBorders>
          </w:tcPr>
          <w:p w14:paraId="3214CE2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334DC9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7DFEAE4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2E716A9C"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5013A3C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C7F29F1" w14:textId="77777777" w:rsidR="004B45D2" w:rsidRDefault="004B45D2" w:rsidP="004B45D2">
            <w:pPr>
              <w:pStyle w:val="TAC"/>
              <w:spacing w:line="256" w:lineRule="auto"/>
            </w:pPr>
          </w:p>
        </w:tc>
      </w:tr>
      <w:tr w:rsidR="004B45D2" w14:paraId="7B461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6FDF40" w14:textId="77777777" w:rsidR="004B45D2" w:rsidRDefault="004B45D2" w:rsidP="004B45D2">
            <w:pPr>
              <w:pStyle w:val="TAC"/>
              <w:spacing w:line="256" w:lineRule="auto"/>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7FD44AE0"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496F29"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323A2E12"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7D062886"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704DA186"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6D3A93D4" w14:textId="77777777" w:rsidR="004B45D2" w:rsidRDefault="004B45D2" w:rsidP="004B45D2">
            <w:pPr>
              <w:pStyle w:val="TAC"/>
              <w:spacing w:line="256" w:lineRule="auto"/>
            </w:pPr>
          </w:p>
        </w:tc>
      </w:tr>
      <w:tr w:rsidR="004B45D2" w14:paraId="4D5FD74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C926C" w14:textId="77777777" w:rsidR="004B45D2" w:rsidRDefault="004B45D2" w:rsidP="004B45D2">
            <w:pPr>
              <w:pStyle w:val="TAC"/>
              <w:spacing w:line="256" w:lineRule="auto"/>
            </w:pPr>
            <w:r>
              <w:rPr>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539A141F"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902CFC3"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5BE95842" w14:textId="77777777" w:rsidR="004B45D2" w:rsidRDefault="004B45D2" w:rsidP="004B45D2">
            <w:pPr>
              <w:pStyle w:val="TAC"/>
              <w:spacing w:line="256" w:lineRule="auto"/>
            </w:pPr>
            <w:r>
              <w:rPr>
                <w:lang w:val="en-US" w:eastAsia="zh-CN"/>
              </w:rPr>
              <w:t>26</w:t>
            </w:r>
          </w:p>
        </w:tc>
        <w:tc>
          <w:tcPr>
            <w:tcW w:w="1321" w:type="dxa"/>
            <w:tcBorders>
              <w:top w:val="single" w:sz="4" w:space="0" w:color="auto"/>
              <w:left w:val="single" w:sz="4" w:space="0" w:color="auto"/>
              <w:bottom w:val="single" w:sz="4" w:space="0" w:color="auto"/>
              <w:right w:val="single" w:sz="4" w:space="0" w:color="auto"/>
            </w:tcBorders>
            <w:hideMark/>
          </w:tcPr>
          <w:p w14:paraId="21EBD5D0"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F764D5F"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8833A49" w14:textId="77777777" w:rsidR="004B45D2" w:rsidRDefault="004B45D2" w:rsidP="004B45D2">
            <w:pPr>
              <w:pStyle w:val="TAC"/>
              <w:spacing w:line="256" w:lineRule="auto"/>
            </w:pPr>
          </w:p>
        </w:tc>
      </w:tr>
      <w:tr w:rsidR="004B45D2" w14:paraId="3A932A6E" w14:textId="77777777" w:rsidTr="004B45D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0D20FE3" w14:textId="77777777" w:rsidR="004B45D2" w:rsidRDefault="004B45D2" w:rsidP="004B45D2">
            <w:pPr>
              <w:pStyle w:val="TAN"/>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 </w:t>
            </w:r>
          </w:p>
          <w:p w14:paraId="45B85C8B" w14:textId="77777777" w:rsidR="004B45D2" w:rsidRDefault="004B45D2" w:rsidP="004B45D2">
            <w:pPr>
              <w:pStyle w:val="TAN"/>
              <w:spacing w:line="256" w:lineRule="auto"/>
            </w:pPr>
            <w:r>
              <w:t>NOTE 2:</w:t>
            </w:r>
            <w:r>
              <w:tab/>
              <w:t>Power class 3 is default power class unless otherwise stated</w:t>
            </w:r>
          </w:p>
          <w:p w14:paraId="4CC31BAF" w14:textId="77777777" w:rsidR="004B45D2" w:rsidRDefault="004B45D2" w:rsidP="004B45D2">
            <w:pPr>
              <w:pStyle w:val="TAN"/>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409E495" w14:textId="77777777" w:rsidR="004B45D2" w:rsidRDefault="004B45D2" w:rsidP="004B45D2">
            <w:pPr>
              <w:pStyle w:val="TAN"/>
              <w:spacing w:line="256" w:lineRule="auto"/>
            </w:pPr>
            <w:r>
              <w:t>NOTE 4:</w:t>
            </w:r>
            <w:r>
              <w:tab/>
              <w:t>TT for each frequency and channel bandwidth is specified in Table 6.2.1.5-3</w:t>
            </w:r>
          </w:p>
        </w:tc>
      </w:tr>
    </w:tbl>
    <w:p w14:paraId="3ACF9301" w14:textId="77777777" w:rsidR="004B45D2" w:rsidRDefault="004B45D2" w:rsidP="004B45D2">
      <w:pPr>
        <w:rPr>
          <w:rFonts w:eastAsia="Times New Roman"/>
          <w:lang w:eastAsia="en-GB"/>
        </w:rPr>
      </w:pPr>
    </w:p>
    <w:p w14:paraId="31E5821E" w14:textId="41A4901C" w:rsidR="00B25DFD" w:rsidRDefault="00B25DFD" w:rsidP="00B25DFD">
      <w:r w:rsidRPr="00614D74">
        <w:rPr>
          <w:color w:val="FF0000"/>
          <w:sz w:val="24"/>
          <w:szCs w:val="24"/>
          <w:highlight w:val="yellow"/>
        </w:rPr>
        <w:t>&lt;skipped unchanged sections&gt;</w:t>
      </w:r>
    </w:p>
    <w:p w14:paraId="52E9E36A" w14:textId="77777777" w:rsidR="00FD6458" w:rsidRPr="00891264" w:rsidRDefault="00FD6458" w:rsidP="00FD6458"/>
    <w:p w14:paraId="5F58BE49" w14:textId="199B7BFB" w:rsidR="00614D74" w:rsidRDefault="00614D74" w:rsidP="00614D74">
      <w:pPr>
        <w:pStyle w:val="Heading3"/>
      </w:pPr>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D0DFA4F" w14:textId="5D30C0A7" w:rsidR="00CC7BEC" w:rsidRPr="00891264" w:rsidRDefault="00614D74" w:rsidP="00FD6458">
      <w:pPr>
        <w:ind w:firstLine="284"/>
      </w:pPr>
      <w:r w:rsidRPr="00614D74">
        <w:rPr>
          <w:color w:val="FF0000"/>
          <w:sz w:val="24"/>
          <w:szCs w:val="24"/>
          <w:highlight w:val="yellow"/>
        </w:rPr>
        <w:t>&lt;skipped unchanged sections&gt;</w:t>
      </w:r>
    </w:p>
    <w:p w14:paraId="3F4267ED" w14:textId="6CB8C5D9" w:rsidR="008A1356" w:rsidRDefault="008A1356" w:rsidP="008A1356">
      <w:pPr>
        <w:pStyle w:val="TH"/>
        <w:rPr>
          <w:lang w:eastAsia="zh-CN"/>
        </w:rPr>
      </w:pPr>
      <w:r>
        <w:lastRenderedPageBreak/>
        <w:t xml:space="preserve">Table 6.2.2.5-4: UE Power Class test requirements (for Bands n1, n3, </w:t>
      </w:r>
      <w:ins w:id="54" w:author="Jinwen Ma" w:date="2025-08-12T14:33:00Z">
        <w:r>
          <w:t xml:space="preserve">n5, </w:t>
        </w:r>
      </w:ins>
      <w:r>
        <w:rPr>
          <w:lang w:eastAsia="zh-CN"/>
        </w:rPr>
        <w:t xml:space="preserve">n34, n39, n40, </w:t>
      </w:r>
      <w:r>
        <w:t>n41, n77, n78, n79</w:t>
      </w:r>
      <w:r>
        <w:rPr>
          <w:lang w:val="en-US" w:eastAsia="zh-CN"/>
        </w:rPr>
        <w:t>, n104</w:t>
      </w:r>
      <w:r>
        <w:t>) for Power Class 2</w:t>
      </w:r>
      <w:r>
        <w:rPr>
          <w:lang w:eastAsia="zh-CN"/>
        </w:rPr>
        <w:t xml:space="preserve"> (</w:t>
      </w:r>
      <w:r>
        <w:t>contiguous allocation</w:t>
      </w:r>
      <w:r>
        <w:rPr>
          <w:lang w:eastAsia="zh-CN"/>
        </w:rPr>
        <w:t>)</w:t>
      </w:r>
    </w:p>
    <w:tbl>
      <w:tblPr>
        <w:tblW w:w="14460" w:type="dxa"/>
        <w:tblInd w:w="-5" w:type="dxa"/>
        <w:tblLayout w:type="fixed"/>
        <w:tblCellMar>
          <w:left w:w="70" w:type="dxa"/>
          <w:right w:w="70" w:type="dxa"/>
        </w:tblCellMar>
        <w:tblLook w:val="04A0" w:firstRow="1" w:lastRow="0" w:firstColumn="1" w:lastColumn="0" w:noHBand="0" w:noVBand="1"/>
      </w:tblPr>
      <w:tblGrid>
        <w:gridCol w:w="730"/>
        <w:gridCol w:w="980"/>
        <w:gridCol w:w="843"/>
        <w:gridCol w:w="925"/>
        <w:gridCol w:w="567"/>
        <w:gridCol w:w="776"/>
        <w:gridCol w:w="850"/>
        <w:gridCol w:w="993"/>
        <w:gridCol w:w="992"/>
        <w:gridCol w:w="850"/>
        <w:gridCol w:w="851"/>
        <w:gridCol w:w="850"/>
        <w:gridCol w:w="1418"/>
        <w:gridCol w:w="1417"/>
        <w:gridCol w:w="1418"/>
      </w:tblGrid>
      <w:tr w:rsidR="008A1356" w14:paraId="408EAD8D" w14:textId="77777777" w:rsidTr="008A1356">
        <w:trPr>
          <w:tblHeader/>
        </w:trPr>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9D586" w14:textId="77777777" w:rsidR="008A1356" w:rsidRDefault="008A1356">
            <w:pPr>
              <w:pStyle w:val="TAH"/>
              <w:spacing w:line="256" w:lineRule="auto"/>
              <w:rPr>
                <w:lang w:eastAsia="en-GB"/>
              </w:rPr>
            </w:pPr>
            <w:r>
              <w:t>Test ID</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A15B22"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0A31FF19" w14:textId="77777777" w:rsidR="008A1356" w:rsidRDefault="008A1356">
            <w:pPr>
              <w:pStyle w:val="TAH"/>
              <w:spacing w:line="256" w:lineRule="auto"/>
              <w:rPr>
                <w:rFonts w:eastAsia="Times New Roman"/>
              </w:rPr>
            </w:pPr>
            <w:r>
              <w:t>(dBm)</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140A18"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0AD41469" w14:textId="77777777" w:rsidR="008A1356" w:rsidRDefault="008A1356">
            <w:pPr>
              <w:pStyle w:val="TAH"/>
              <w:spacing w:line="256" w:lineRule="auto"/>
            </w:pPr>
            <w:r>
              <w:t>(dB)</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1FC3E2" w14:textId="77777777" w:rsidR="008A1356" w:rsidRDefault="008A1356">
            <w:pPr>
              <w:pStyle w:val="TAH"/>
              <w:spacing w:line="256" w:lineRule="auto"/>
            </w:pPr>
            <w:r>
              <w:t>MPR (dB)</w:t>
            </w:r>
          </w:p>
        </w:tc>
        <w:tc>
          <w:tcPr>
            <w:tcW w:w="1343"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AA705F"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850" w:type="dxa"/>
            <w:tcBorders>
              <w:top w:val="single" w:sz="4" w:space="0" w:color="auto"/>
              <w:left w:val="single" w:sz="4" w:space="0" w:color="auto"/>
              <w:bottom w:val="single" w:sz="4" w:space="0" w:color="auto"/>
              <w:right w:val="single" w:sz="4" w:space="0" w:color="auto"/>
            </w:tcBorders>
            <w:hideMark/>
          </w:tcPr>
          <w:p w14:paraId="5BA5B9FC" w14:textId="77777777" w:rsidR="008A1356" w:rsidRDefault="008A1356">
            <w:pPr>
              <w:pStyle w:val="TAH"/>
              <w:spacing w:line="256" w:lineRule="auto"/>
              <w:rPr>
                <w:lang w:eastAsia="en-GB"/>
              </w:rPr>
            </w:pPr>
            <w:proofErr w:type="spellStart"/>
            <w:r>
              <w:rPr>
                <w:lang w:eastAsia="zh-CN"/>
              </w:rPr>
              <w:t>ΔP</w:t>
            </w:r>
            <w:r>
              <w:rPr>
                <w:vertAlign w:val="subscript"/>
                <w:lang w:eastAsia="zh-CN"/>
              </w:rPr>
              <w:t>PowerBoost</w:t>
            </w:r>
            <w:proofErr w:type="spellEnd"/>
            <w:r>
              <w:rPr>
                <w:vertAlign w:val="subscript"/>
                <w:lang w:eastAsia="zh-CN"/>
              </w:rPr>
              <w:t xml:space="preserve"> </w:t>
            </w:r>
            <w:r>
              <w:t>(dB)</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DCF1B4" w14:textId="77777777" w:rsidR="008A1356" w:rsidRDefault="008A1356">
            <w:pPr>
              <w:pStyle w:val="TAH"/>
              <w:spacing w:line="256" w:lineRule="auto"/>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A317B9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85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75EB9E7"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0EA44A" w14:textId="77777777" w:rsidR="008A1356" w:rsidRDefault="008A1356">
            <w:pPr>
              <w:pStyle w:val="TAH"/>
              <w:spacing w:line="256" w:lineRule="auto"/>
            </w:pPr>
            <w:r>
              <w:t>Upper limit (dBm)</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C18EC2" w14:textId="77777777" w:rsidR="008A1356" w:rsidRDefault="008A1356">
            <w:pPr>
              <w:pStyle w:val="TAH"/>
              <w:spacing w:line="256" w:lineRule="auto"/>
            </w:pPr>
            <w:r>
              <w:t>Lower limit (dBm)</w:t>
            </w:r>
          </w:p>
        </w:tc>
      </w:tr>
      <w:tr w:rsidR="008A1356" w14:paraId="45310770"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A4C47A" w14:textId="77777777" w:rsidR="008A1356" w:rsidRDefault="008A1356">
            <w:pPr>
              <w:pStyle w:val="TAC"/>
              <w:spacing w:line="256" w:lineRule="auto"/>
            </w:pPr>
            <w:r>
              <w:t>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12566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88D42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40B5BD"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B88E303"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D79AB46"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FAC9DA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C2A02CA"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B9CC7D"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CE687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2E3DE3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D0D64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B808C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36791D"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D122CD"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5AC44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4F71BFF" w14:textId="77777777" w:rsidR="008A1356" w:rsidRDefault="008A1356">
            <w:pPr>
              <w:pStyle w:val="TAC"/>
              <w:spacing w:line="256" w:lineRule="auto"/>
            </w:pPr>
            <w:r>
              <w:t>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F9C3FB" w14:textId="77777777" w:rsidR="008A1356" w:rsidRDefault="008A1356">
            <w:pPr>
              <w:pStyle w:val="TAC"/>
              <w:spacing w:line="256" w:lineRule="auto"/>
            </w:pPr>
            <w:r>
              <w:t>26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6E02C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1647CA"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CEE9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916E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71F864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6F827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3ED41A4"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FBD059"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A74C0C5"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1428A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673A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3DDE15"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7DA19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68F6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CDF8DC6" w14:textId="77777777" w:rsidR="008A1356" w:rsidRDefault="008A1356">
            <w:pPr>
              <w:pStyle w:val="TAC"/>
              <w:spacing w:line="256" w:lineRule="auto"/>
            </w:pPr>
            <w:r>
              <w:t>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4EEC6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CFEE7B"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FCADF6"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AAA8E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1FA83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F86676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239D78C"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0EFCE2"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0860F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E7BB42C"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BBE5C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6B15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2F5140"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CFBE8" w14:textId="77777777" w:rsidR="008A1356" w:rsidRDefault="008A1356">
            <w:pPr>
              <w:pStyle w:val="TAC"/>
              <w:spacing w:line="256" w:lineRule="auto"/>
            </w:pPr>
            <w:r>
              <w:rPr>
                <w:rFonts w:ascii="MS Gothic" w:eastAsia="MS Gothic" w:hAnsi="MS Gothic" w:cs="MS Gothic" w:hint="eastAsia"/>
              </w:rPr>
              <w:t>（</w:t>
            </w:r>
            <w:r>
              <w:t>18.0- TT</w:t>
            </w:r>
            <w:r>
              <w:rPr>
                <w:vertAlign w:val="superscript"/>
              </w:rPr>
              <w:t>2</w:t>
            </w:r>
            <w:r>
              <w:rPr>
                <w:rFonts w:ascii="MS Gothic" w:eastAsia="MS Gothic" w:hAnsi="MS Gothic" w:cs="MS Gothic" w:hint="eastAsia"/>
              </w:rPr>
              <w:t>）</w:t>
            </w:r>
          </w:p>
        </w:tc>
      </w:tr>
      <w:tr w:rsidR="008A1356" w14:paraId="15DEFE8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C7886B" w14:textId="77777777" w:rsidR="008A1356" w:rsidRDefault="008A1356">
            <w:pPr>
              <w:pStyle w:val="TAC"/>
              <w:spacing w:line="256" w:lineRule="auto"/>
            </w:pPr>
            <w: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C93AD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AE2953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82E2F3" w14:textId="77777777" w:rsidR="008A1356" w:rsidRDefault="008A1356">
            <w:pPr>
              <w:pStyle w:val="TAC"/>
              <w:spacing w:line="256" w:lineRule="auto"/>
              <w:rPr>
                <w:lang w:eastAsia="en-GB"/>
              </w:rPr>
            </w:pPr>
            <w:r>
              <w:t>0.5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4976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E472D0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985F5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8E1345" w14:textId="77777777" w:rsidR="008A1356" w:rsidRDefault="008A1356">
            <w:pPr>
              <w:pStyle w:val="TAC"/>
              <w:spacing w:line="256" w:lineRule="auto"/>
            </w:pPr>
            <w:r>
              <w:t>25.5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8644A4" w14:textId="77777777" w:rsidR="008A1356" w:rsidRDefault="008A1356">
            <w:pPr>
              <w:pStyle w:val="TAC"/>
              <w:spacing w:line="256" w:lineRule="auto"/>
            </w:pPr>
            <w:r>
              <w:rPr>
                <w:rFonts w:ascii="MS Gothic" w:eastAsia="MS Gothic" w:hAnsi="MS Gothic" w:cs="MS Gothic" w:hint="eastAsia"/>
              </w:rPr>
              <w:t>（</w:t>
            </w:r>
            <w:r>
              <w:t>24.0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0403BF"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0F108AC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A7FC3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F826A6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387DEF" w14:textId="77777777" w:rsidR="008A1356" w:rsidRDefault="008A1356">
            <w:pPr>
              <w:pStyle w:val="TAC"/>
              <w:spacing w:line="256" w:lineRule="auto"/>
            </w:pPr>
            <w:r>
              <w:t>2</w:t>
            </w:r>
            <w:r>
              <w:rPr>
                <w:lang w:eastAsia="zh-CN"/>
              </w:rPr>
              <w:t>2</w:t>
            </w:r>
            <w: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43FA1D" w14:textId="77777777" w:rsidR="008A1356" w:rsidRDefault="008A1356">
            <w:pPr>
              <w:pStyle w:val="TAC"/>
              <w:spacing w:line="256" w:lineRule="auto"/>
            </w:pPr>
            <w:r>
              <w:rPr>
                <w:rFonts w:ascii="MS Gothic" w:eastAsia="MS Gothic" w:hAnsi="MS Gothic" w:cs="MS Gothic" w:hint="eastAsia"/>
                <w:lang w:eastAsia="zh-CN"/>
              </w:rPr>
              <w:t>（</w:t>
            </w:r>
            <w:r>
              <w:t>21.0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404E629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D772A3" w14:textId="77777777" w:rsidR="008A1356" w:rsidRDefault="008A1356">
            <w:pPr>
              <w:pStyle w:val="TAC"/>
              <w:spacing w:line="256" w:lineRule="auto"/>
            </w:pPr>
            <w: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5598C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2E1A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D27E24A"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211F2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B5E9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8CE794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0F8092"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C42A78"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9E17B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45014E7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2C8D9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40A99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B676CC"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F83678"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5CC746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287819" w14:textId="77777777" w:rsidR="008A1356" w:rsidRDefault="008A1356">
            <w:pPr>
              <w:pStyle w:val="TAC"/>
              <w:spacing w:line="256" w:lineRule="auto"/>
            </w:pPr>
            <w:r>
              <w:t>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9410A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4EB72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D4EB4B"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5388D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0B49B6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BACAA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FE769D"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1933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CA9D5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D0359EA"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9D462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98AEA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C70A211"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0653E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C70DF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9A0D20" w14:textId="77777777" w:rsidR="008A1356" w:rsidRDefault="008A1356">
            <w:pPr>
              <w:pStyle w:val="TAC"/>
              <w:spacing w:line="256" w:lineRule="auto"/>
            </w:pPr>
            <w:r>
              <w:t>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F6549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175DF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77CF9BD"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85B13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3ED220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3EB76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0F2DA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5853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8F5AD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A9D6E2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498C6C2"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0DD77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20FEC0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DE0BA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D3E5A0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13D09AE" w14:textId="77777777" w:rsidR="008A1356" w:rsidRDefault="008A1356">
            <w:pPr>
              <w:pStyle w:val="TAC"/>
              <w:spacing w:line="256" w:lineRule="auto"/>
            </w:pPr>
            <w:r>
              <w:t>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A90970"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BF47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93F4157"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ABA8FF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316C5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D152FC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5A7CD"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934627"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FF7288C"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7DB6FA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8574FF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A422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D6266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BDA31"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54F3CB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116CCE" w14:textId="77777777" w:rsidR="008A1356" w:rsidRDefault="008A1356">
            <w:pPr>
              <w:pStyle w:val="TAC"/>
              <w:spacing w:line="256" w:lineRule="auto"/>
            </w:pPr>
            <w:r>
              <w:t>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87EAA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4133D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06EF45C"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BA12FCF"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1B3EF7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EF77FB3"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EAE872"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9E41EE6"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82545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E97D7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7E45F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C4F26D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391E79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6E4B66"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8CB66F5"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D9A003" w14:textId="77777777" w:rsidR="008A1356" w:rsidRDefault="008A1356">
            <w:pPr>
              <w:pStyle w:val="TAC"/>
              <w:spacing w:line="256" w:lineRule="auto"/>
            </w:pPr>
            <w:r>
              <w:t>10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6DC50E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18A880"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0516A3"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C42206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E25AF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C9D65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F3051B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BBED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9A5DB8"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40A1B2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C0BA07"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AD78F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807183C"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39BB1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2C844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39734F" w14:textId="77777777" w:rsidR="008A1356" w:rsidRDefault="008A1356">
            <w:pPr>
              <w:pStyle w:val="TAC"/>
              <w:spacing w:line="256" w:lineRule="auto"/>
            </w:pPr>
            <w:r>
              <w:t>11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0981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0B169F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3C1002"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3F1BA8"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814CA7C"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0A8B15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2A83C96"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B290235"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46A28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3D6689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37653C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77B4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5E3F4E"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EAF8274"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D7576F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DBF728" w14:textId="77777777" w:rsidR="008A1356" w:rsidRDefault="008A1356">
            <w:pPr>
              <w:pStyle w:val="TAC"/>
              <w:spacing w:line="256" w:lineRule="auto"/>
            </w:pPr>
            <w:r>
              <w:t>12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A57F2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0B581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3FB6FD"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65BBDB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89B2A1"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596974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36D2B1"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3D9DDA"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5DD8DF6"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F9BE11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A164D0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96B99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5A0BAD" w14:textId="77777777" w:rsidR="008A1356" w:rsidRDefault="008A1356">
            <w:pPr>
              <w:pStyle w:val="TAC"/>
              <w:spacing w:line="256" w:lineRule="auto"/>
            </w:pPr>
            <w:r>
              <w:t>2</w:t>
            </w:r>
            <w:r>
              <w:rPr>
                <w:lang w:eastAsia="zh-CN"/>
              </w:rPr>
              <w:t>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7ECC6E"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FA8A2D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61EE39" w14:textId="77777777" w:rsidR="008A1356" w:rsidRDefault="008A1356">
            <w:pPr>
              <w:pStyle w:val="TAC"/>
              <w:spacing w:line="256" w:lineRule="auto"/>
            </w:pPr>
            <w:r>
              <w:t>13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FCCA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E93A9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79BE99"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91C43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F20E9D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CB6B21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7DC15C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13BFD9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7B2C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161EEB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0E95E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B9A839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1B6C6D7"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F70C8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D4F76A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7CA9AB" w14:textId="77777777" w:rsidR="008A1356" w:rsidRDefault="008A1356">
            <w:pPr>
              <w:pStyle w:val="TAC"/>
              <w:spacing w:line="256" w:lineRule="auto"/>
            </w:pPr>
            <w:r>
              <w:t>14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085AD3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52AAE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7392A0"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DCCBF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E5C98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470F52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7A442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99521E6"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4241F5"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DE91FD4"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377015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7AA9F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D82AC6"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AEDBBEF" w14:textId="77777777" w:rsidR="008A1356" w:rsidRDefault="008A1356">
            <w:pPr>
              <w:pStyle w:val="TAC"/>
              <w:spacing w:line="256" w:lineRule="auto"/>
            </w:pPr>
            <w:r>
              <w:rPr>
                <w:rFonts w:ascii="MS Gothic" w:eastAsia="MS Gothic" w:hAnsi="MS Gothic" w:cs="MS Gothic" w:hint="eastAsia"/>
              </w:rPr>
              <w:t>（</w:t>
            </w:r>
            <w:r>
              <w:rPr>
                <w:rFonts w:eastAsia="DengXian"/>
              </w:rPr>
              <w:t>18.0</w:t>
            </w:r>
            <w:r>
              <w:t>- TT</w:t>
            </w:r>
            <w:r>
              <w:rPr>
                <w:vertAlign w:val="superscript"/>
              </w:rPr>
              <w:t>2</w:t>
            </w:r>
            <w:r>
              <w:rPr>
                <w:rFonts w:ascii="MS Gothic" w:eastAsia="MS Gothic" w:hAnsi="MS Gothic" w:cs="MS Gothic" w:hint="eastAsia"/>
              </w:rPr>
              <w:t>）</w:t>
            </w:r>
          </w:p>
        </w:tc>
      </w:tr>
      <w:tr w:rsidR="008A1356" w14:paraId="6D34C8E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887CD3" w14:textId="77777777" w:rsidR="008A1356" w:rsidRDefault="008A1356">
            <w:pPr>
              <w:pStyle w:val="TAC"/>
              <w:spacing w:line="256" w:lineRule="auto"/>
            </w:pPr>
            <w:r>
              <w:t>15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B298A7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B29D2D"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64490ED" w14:textId="77777777" w:rsidR="008A1356" w:rsidRDefault="008A1356">
            <w:pPr>
              <w:pStyle w:val="TAC"/>
              <w:spacing w:line="256" w:lineRule="auto"/>
            </w:pPr>
            <w:r>
              <w:t>2.5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78BC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5D7C94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251E58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DFA7D0" w14:textId="77777777" w:rsidR="008A1356" w:rsidRDefault="008A1356">
            <w:pPr>
              <w:pStyle w:val="TAC"/>
              <w:spacing w:line="256" w:lineRule="auto"/>
            </w:pPr>
            <w:r>
              <w:t>23.5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35B7BF" w14:textId="77777777" w:rsidR="008A1356" w:rsidRDefault="008A1356">
            <w:pPr>
              <w:pStyle w:val="TAC"/>
              <w:spacing w:line="256" w:lineRule="auto"/>
            </w:pPr>
            <w:r>
              <w:rPr>
                <w:rFonts w:ascii="MS Gothic" w:eastAsia="MS Gothic" w:hAnsi="MS Gothic" w:cs="MS Gothic" w:hint="eastAsia"/>
              </w:rPr>
              <w:t>（</w:t>
            </w:r>
            <w:r>
              <w:t>22.0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4D6E46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305A2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A25D9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91815E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C0CCEF5" w14:textId="77777777" w:rsidR="008A1356" w:rsidRDefault="008A1356">
            <w:pPr>
              <w:pStyle w:val="TAC"/>
              <w:spacing w:line="256" w:lineRule="auto"/>
            </w:pPr>
            <w:r>
              <w:rPr>
                <w:lang w:eastAsia="zh-CN"/>
              </w:rPr>
              <w:t>20</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6C3B88" w14:textId="77777777" w:rsidR="008A1356" w:rsidRDefault="008A1356">
            <w:pPr>
              <w:pStyle w:val="TAC"/>
              <w:spacing w:line="256" w:lineRule="auto"/>
              <w:rPr>
                <w:lang w:eastAsia="zh-CN"/>
              </w:rPr>
            </w:pPr>
            <w:r>
              <w:rPr>
                <w:rFonts w:ascii="MS Gothic" w:eastAsia="MS Gothic" w:hAnsi="MS Gothic" w:cs="MS Gothic" w:hint="eastAsia"/>
                <w:lang w:eastAsia="zh-CN"/>
              </w:rPr>
              <w:t>（</w:t>
            </w:r>
            <w:r>
              <w:t>19.0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7683998F"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0BAFAB" w14:textId="77777777" w:rsidR="008A1356" w:rsidRDefault="008A1356">
            <w:pPr>
              <w:pStyle w:val="TAC"/>
              <w:spacing w:line="256" w:lineRule="auto"/>
              <w:rPr>
                <w:lang w:eastAsia="en-GB"/>
              </w:rPr>
            </w:pPr>
            <w:r>
              <w:t>16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5EE8B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811C9A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7124F1"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8A30A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CDAEF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ABD1E0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35E1A9"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1EF89E"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34B8A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9C2CFD"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76D5B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F1348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790C97"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E4C5C3"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4F4E7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A70D58" w14:textId="77777777" w:rsidR="008A1356" w:rsidRDefault="008A1356">
            <w:pPr>
              <w:pStyle w:val="TAC"/>
              <w:spacing w:line="256" w:lineRule="auto"/>
            </w:pPr>
            <w:r>
              <w:t>17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0B7AF5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CDF27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DCC8FA"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170CA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4DBA8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0F9FF6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6C50A"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1EF32"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20D7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8C09FE"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6814B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5F06ABB"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3B5A22"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6FD87CC"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0E6A5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82F6C9" w14:textId="77777777" w:rsidR="008A1356" w:rsidRDefault="008A1356">
            <w:pPr>
              <w:pStyle w:val="TAC"/>
              <w:spacing w:line="256" w:lineRule="auto"/>
            </w:pPr>
            <w:r>
              <w:t>18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42740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769354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E1314"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9EACC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56FED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27B994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B43FD1" w14:textId="77777777" w:rsidR="008A1356" w:rsidRDefault="008A1356">
            <w:pPr>
              <w:pStyle w:val="TAC"/>
              <w:spacing w:line="256" w:lineRule="auto"/>
            </w:pPr>
            <w:r>
              <w:t>21.5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00F4B1"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B7F3E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13E6D0"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8A9EF1"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600542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AA06E8" w14:textId="77777777" w:rsidR="008A1356" w:rsidRDefault="008A1356">
            <w:pPr>
              <w:pStyle w:val="TAC"/>
              <w:spacing w:line="256" w:lineRule="auto"/>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D7D3D6" w14:textId="77777777" w:rsidR="008A1356" w:rsidRDefault="008A1356">
            <w:pPr>
              <w:pStyle w:val="TAC"/>
              <w:spacing w:line="256" w:lineRule="auto"/>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ACCF7D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6C4EF4" w14:textId="77777777" w:rsidR="008A1356" w:rsidRDefault="008A1356">
            <w:pPr>
              <w:pStyle w:val="TAC"/>
              <w:spacing w:line="256" w:lineRule="auto"/>
            </w:pPr>
            <w:r>
              <w:t>19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51DB5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B9140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A419D10" w14:textId="77777777" w:rsidR="008A1356" w:rsidRDefault="008A1356">
            <w:pPr>
              <w:pStyle w:val="TAC"/>
              <w:spacing w:line="256" w:lineRule="auto"/>
            </w:pPr>
            <w:r>
              <w:t>1.5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233774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72EFF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36D0AD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4666DF" w14:textId="77777777" w:rsidR="008A1356" w:rsidRDefault="008A1356">
            <w:pPr>
              <w:pStyle w:val="TAC"/>
              <w:spacing w:line="256" w:lineRule="auto"/>
            </w:pPr>
            <w:r>
              <w:t>2</w:t>
            </w:r>
            <w:r>
              <w:rPr>
                <w:lang w:eastAsia="zh-CN"/>
              </w:rPr>
              <w:t>4</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E567C1" w14:textId="77777777" w:rsidR="008A1356" w:rsidRDefault="008A1356">
            <w:pPr>
              <w:pStyle w:val="TAC"/>
              <w:spacing w:line="256" w:lineRule="auto"/>
            </w:pPr>
            <w:r>
              <w:rPr>
                <w:rFonts w:ascii="MS Gothic" w:eastAsia="MS Gothic" w:hAnsi="MS Gothic" w:cs="MS Gothic" w:hint="eastAsia"/>
              </w:rPr>
              <w:t>（</w:t>
            </w:r>
            <w:r>
              <w:t>23.0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CA42C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70F39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93E724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B3CA8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B6CFBEC" w14:textId="77777777" w:rsidR="008A1356" w:rsidRDefault="008A1356">
            <w:pPr>
              <w:pStyle w:val="TAC"/>
              <w:spacing w:line="256" w:lineRule="auto"/>
            </w:pPr>
            <w:r>
              <w:rPr>
                <w:lang w:eastAsia="zh-CN"/>
              </w:rPr>
              <w:t>21</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098200" w14:textId="77777777" w:rsidR="008A1356" w:rsidRDefault="008A1356">
            <w:pPr>
              <w:pStyle w:val="TAC"/>
              <w:spacing w:line="256" w:lineRule="auto"/>
            </w:pPr>
            <w:r>
              <w:rPr>
                <w:rFonts w:ascii="MS Gothic" w:eastAsia="MS Gothic" w:hAnsi="MS Gothic" w:cs="MS Gothic" w:hint="eastAsia"/>
              </w:rPr>
              <w:t>（</w:t>
            </w:r>
            <w:r>
              <w:t>20.0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BC1C0B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4BE125" w14:textId="77777777" w:rsidR="008A1356" w:rsidRDefault="008A1356">
            <w:pPr>
              <w:pStyle w:val="TAC"/>
              <w:spacing w:line="256" w:lineRule="auto"/>
            </w:pPr>
            <w:r>
              <w:t>20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09289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666AF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225E3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85780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C5AEE7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77B85CD" w14:textId="77777777" w:rsidR="008A1356" w:rsidRDefault="008A1356">
            <w:pPr>
              <w:pStyle w:val="TAC"/>
              <w:spacing w:line="256" w:lineRule="auto"/>
              <w:rPr>
                <w:lang w:eastAsia="zh-CN"/>
              </w:rPr>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8C8EE66" w14:textId="77777777" w:rsidR="008A1356" w:rsidRDefault="008A1356">
            <w:pPr>
              <w:pStyle w:val="TAC"/>
              <w:spacing w:line="256" w:lineRule="auto"/>
              <w:rPr>
                <w:lang w:eastAsia="en-GB"/>
              </w:rPr>
            </w:pPr>
            <w:r>
              <w:rPr>
                <w:lang w:eastAsia="zh-CN"/>
              </w:rPr>
              <w:t>22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6EB2A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C92E6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04F40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13E5D3"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4AB9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1794D3"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B53BBD"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7774E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0BEEE6" w14:textId="77777777" w:rsidR="008A1356" w:rsidRDefault="008A1356">
            <w:pPr>
              <w:pStyle w:val="TAC"/>
              <w:spacing w:line="256" w:lineRule="auto"/>
            </w:pPr>
            <w:r>
              <w:t>21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BD8B80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18F9D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36E0A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55AEF4"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B258E5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AD2BFA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0F42E8" w14:textId="77777777" w:rsidR="008A1356" w:rsidRDefault="008A1356">
            <w:pPr>
              <w:pStyle w:val="TAC"/>
              <w:spacing w:line="256" w:lineRule="auto"/>
            </w:pPr>
            <w:r>
              <w:t>2</w:t>
            </w:r>
            <w:r>
              <w:rPr>
                <w:lang w:eastAsia="zh-CN"/>
              </w:rPr>
              <w:t>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E86A4E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E7238D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EFA9B8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2CFEE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C3AD52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111EA6" w14:textId="77777777" w:rsidR="008A1356" w:rsidRDefault="008A1356">
            <w:pPr>
              <w:pStyle w:val="TAC"/>
              <w:spacing w:line="256" w:lineRule="auto"/>
              <w:rPr>
                <w:szCs w:val="18"/>
              </w:rPr>
            </w:pPr>
            <w:r>
              <w:t>19.5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3D1B77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D39CE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CC3EFF" w14:textId="77777777" w:rsidR="008A1356" w:rsidRDefault="008A1356">
            <w:pPr>
              <w:pStyle w:val="TAC"/>
              <w:spacing w:line="256" w:lineRule="auto"/>
            </w:pPr>
            <w:r>
              <w:t>22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9993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B2FD8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B5FB5D"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97903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7F117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FCC9EF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FB9385"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95736BA"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DB3624"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1B8E23D"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CC0BD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EFDEA0"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3C6297"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A9EF2C0"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244EF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737D629" w14:textId="77777777" w:rsidR="008A1356" w:rsidRDefault="008A1356">
            <w:pPr>
              <w:pStyle w:val="TAC"/>
              <w:spacing w:line="256" w:lineRule="auto"/>
            </w:pPr>
            <w:r>
              <w:t>23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41FC73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2AB7D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BDC712E"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EEA7A9"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A2CFD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0C55F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94A4C3B"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5B3E10"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68C25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AF4EF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182D4C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2AC70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B21B8AC" w14:textId="77777777" w:rsidR="008A1356" w:rsidRDefault="008A1356">
            <w:pPr>
              <w:pStyle w:val="TAC"/>
              <w:spacing w:line="256" w:lineRule="auto"/>
            </w:pPr>
            <w:r>
              <w:t>21.0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7B67E9F"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2931AAD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EF60BDC" w14:textId="77777777" w:rsidR="008A1356" w:rsidRDefault="008A1356">
            <w:pPr>
              <w:pStyle w:val="TAC"/>
              <w:spacing w:line="256" w:lineRule="auto"/>
            </w:pPr>
            <w:r>
              <w:t>24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31BE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F5C9A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9E41FC"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5653B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2D595F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6E7682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693227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9F0773"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0EDB227"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9D840C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3B195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48299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70AA40"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4020A9"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6D847A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73E3D4" w14:textId="77777777" w:rsidR="008A1356" w:rsidRDefault="008A1356">
            <w:pPr>
              <w:pStyle w:val="TAC"/>
              <w:spacing w:line="256" w:lineRule="auto"/>
            </w:pPr>
            <w:r>
              <w:t>25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F8212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1D50D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B39A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29E34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00EC9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822A5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9FF7D7"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2F3ECF1"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D59A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78FC03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CD12E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5B4FD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127A64"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7EE2A45"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873D36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2426A93" w14:textId="77777777" w:rsidR="008A1356" w:rsidRDefault="008A1356">
            <w:pPr>
              <w:pStyle w:val="TAC"/>
              <w:spacing w:line="256" w:lineRule="auto"/>
            </w:pPr>
            <w:r>
              <w:t>26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FF621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3F5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C00A32"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53E8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D15A7C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2D271C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E64D6FC"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9851A6"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81077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C079ED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64A22C"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AE61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E149E5"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7DCB0B5"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0C900A7"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82642B" w14:textId="77777777" w:rsidR="008A1356" w:rsidRDefault="008A1356">
            <w:pPr>
              <w:pStyle w:val="TAC"/>
              <w:spacing w:line="256" w:lineRule="auto"/>
            </w:pPr>
            <w:r>
              <w:t>27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49BD9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FACF9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FC0671"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8FE44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367A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109252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6E33B83"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6ECB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72C5B2"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16ECF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B8CCAF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544C4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3FE85F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658C6E"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28D0E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AABFC" w14:textId="77777777" w:rsidR="008A1356" w:rsidRDefault="008A1356">
            <w:pPr>
              <w:pStyle w:val="TAC"/>
              <w:spacing w:line="256" w:lineRule="auto"/>
            </w:pPr>
            <w:r>
              <w:t>28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14A78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6CE30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4F5C37"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0917270"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DFFEF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A45201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EE2FA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4A73D89"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F0942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E6F63E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259157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999A6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C513FF"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49CE86B"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F124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884C9A3" w14:textId="77777777" w:rsidR="008A1356" w:rsidRDefault="008A1356">
            <w:pPr>
              <w:pStyle w:val="TAC"/>
              <w:spacing w:line="256" w:lineRule="auto"/>
            </w:pPr>
            <w:r>
              <w:t>29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38683B"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4036D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7E99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C2708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64891E"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6ED3112"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4804BF8"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EF270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BA4C9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B19AE3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33CB6D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3F27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0DD371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968821"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04C848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1697F1" w14:textId="77777777" w:rsidR="008A1356" w:rsidRDefault="008A1356">
            <w:pPr>
              <w:pStyle w:val="TAC"/>
              <w:spacing w:line="256" w:lineRule="auto"/>
            </w:pPr>
            <w:r>
              <w:t>30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CFCA9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9C2574"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558CC3"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05E27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CDCFF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BAFFD51"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995C3F3"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8B0B9C"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491A57"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5845E11"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19595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861E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14ED1EC"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7D84E9B"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5ED47C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284D807" w14:textId="77777777" w:rsidR="008A1356" w:rsidRDefault="008A1356">
            <w:pPr>
              <w:pStyle w:val="TAC"/>
              <w:spacing w:line="256" w:lineRule="auto"/>
            </w:pPr>
            <w:r>
              <w:t>31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606C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1FAF9C"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A0B3CF"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11EF89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34BF3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E99219D"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AB3C29"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B2FA63D"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097EF3"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D5815C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495E7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BA0B5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510794"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F9C9AD8"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C8134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E6978B" w14:textId="77777777" w:rsidR="008A1356" w:rsidRDefault="008A1356">
            <w:pPr>
              <w:pStyle w:val="TAC"/>
              <w:spacing w:line="256" w:lineRule="auto"/>
            </w:pPr>
            <w:r>
              <w:t>32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50A6E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20E6F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4A01F4"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39AE2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DAF71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D452C6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55478"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64C64"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ED9F7F"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0CBF0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C0A2F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CF78F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B6134EF" w14:textId="77777777" w:rsidR="008A1356" w:rsidRDefault="008A1356">
            <w:pPr>
              <w:pStyle w:val="TAC"/>
              <w:spacing w:line="256" w:lineRule="auto"/>
              <w:rPr>
                <w:szCs w:val="18"/>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B38A96B" w14:textId="77777777" w:rsidR="008A1356" w:rsidRDefault="008A1356">
            <w:pPr>
              <w:pStyle w:val="TAC"/>
              <w:spacing w:line="256" w:lineRule="auto"/>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917FEE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7BD50" w14:textId="77777777" w:rsidR="008A1356" w:rsidRDefault="008A1356">
            <w:pPr>
              <w:pStyle w:val="TAC"/>
              <w:spacing w:line="256" w:lineRule="auto"/>
            </w:pPr>
            <w:r>
              <w:rPr>
                <w:lang w:eastAsia="zh-CN"/>
              </w:rPr>
              <w:t>33</w:t>
            </w:r>
            <w:r>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46AD4E"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73844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A70DDB"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B77E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C2CD1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433A88" w14:textId="77777777" w:rsidR="008A1356" w:rsidRDefault="008A1356">
            <w:pPr>
              <w:pStyle w:val="TAC"/>
              <w:spacing w:line="256" w:lineRule="auto"/>
              <w:rPr>
                <w:rFonts w:eastAsia="Times New Roman"/>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295664"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3EBC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92D00" w14:textId="77777777" w:rsidR="008A1356" w:rsidRDefault="008A1356">
            <w:pPr>
              <w:pStyle w:val="TAC"/>
              <w:spacing w:line="256" w:lineRule="auto"/>
              <w:rPr>
                <w:rFonts w:eastAsia="Times New Roman"/>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6A04590"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D997782" w14:textId="77777777" w:rsidR="008A1356" w:rsidRDefault="008A1356">
            <w:pPr>
              <w:pStyle w:val="TAC"/>
              <w:spacing w:line="256" w:lineRule="auto"/>
              <w:rPr>
                <w:rFonts w:eastAsia="Times New Roman"/>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8A9A07"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743FCA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6403AAD"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409C09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9AA7A7" w14:textId="77777777" w:rsidR="008A1356" w:rsidRDefault="008A1356">
            <w:pPr>
              <w:pStyle w:val="TAC"/>
              <w:spacing w:line="256" w:lineRule="auto"/>
              <w:rPr>
                <w:rFonts w:eastAsia="Times New Roman"/>
              </w:rPr>
            </w:pPr>
            <w:r>
              <w:rPr>
                <w:lang w:eastAsia="zh-CN"/>
              </w:rPr>
              <w:t>34</w:t>
            </w:r>
            <w:r>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1E934D"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05BE7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681494"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EEA1A3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5FD0035"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FDC2A0" w14:textId="77777777" w:rsidR="008A1356" w:rsidRDefault="008A1356">
            <w:pPr>
              <w:pStyle w:val="TAC"/>
              <w:spacing w:line="256" w:lineRule="auto"/>
              <w:rPr>
                <w:rFonts w:eastAsia="Times New Roman"/>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3205801"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DCFD12"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E58C29" w14:textId="77777777" w:rsidR="008A1356" w:rsidRDefault="008A1356">
            <w:pPr>
              <w:pStyle w:val="TAC"/>
              <w:spacing w:line="256" w:lineRule="auto"/>
              <w:rPr>
                <w:rFonts w:eastAsia="Times New Roman"/>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33EB4AC"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A5F1AB" w14:textId="77777777" w:rsidR="008A1356" w:rsidRDefault="008A1356">
            <w:pPr>
              <w:pStyle w:val="TAC"/>
              <w:spacing w:line="256" w:lineRule="auto"/>
              <w:rPr>
                <w:rFonts w:eastAsia="Times New Roman"/>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34F606"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F3A4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FB26BB"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B2C475B" w14:textId="77777777" w:rsidTr="008A1356">
        <w:tc>
          <w:tcPr>
            <w:tcW w:w="14459" w:type="dxa"/>
            <w:gridSpan w:val="15"/>
            <w:tcBorders>
              <w:top w:val="single" w:sz="4" w:space="0" w:color="auto"/>
              <w:left w:val="single" w:sz="4" w:space="0" w:color="auto"/>
              <w:bottom w:val="single" w:sz="4" w:space="0" w:color="auto"/>
              <w:right w:val="single" w:sz="4" w:space="0" w:color="auto"/>
            </w:tcBorders>
            <w:hideMark/>
          </w:tcPr>
          <w:p w14:paraId="652DD624" w14:textId="77777777" w:rsidR="008A1356" w:rsidRDefault="008A1356">
            <w:pPr>
              <w:pStyle w:val="TAN"/>
              <w:spacing w:line="256" w:lineRule="auto"/>
              <w:rPr>
                <w:rFonts w:eastAsia="Times New Roman"/>
              </w:rPr>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A7CFDE5" w14:textId="77777777" w:rsidR="008A1356" w:rsidRDefault="008A1356">
            <w:pPr>
              <w:pStyle w:val="TAN"/>
              <w:spacing w:line="256" w:lineRule="auto"/>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824F35D" w14:textId="77777777" w:rsidR="008A1356" w:rsidRDefault="008A1356">
            <w:pPr>
              <w:pStyle w:val="TAN"/>
              <w:spacing w:line="256" w:lineRule="auto"/>
            </w:pPr>
            <w:r>
              <w:t>NOTE 3:</w:t>
            </w:r>
            <w:r>
              <w:tab/>
              <w:t>TT for each frequency and channel bandwidth is specified in Table 6.2.2.5-5.</w:t>
            </w:r>
          </w:p>
          <w:p w14:paraId="5C9900F6" w14:textId="77777777" w:rsidR="008A1356" w:rsidRDefault="008A1356">
            <w:pPr>
              <w:pStyle w:val="TAN"/>
              <w:spacing w:line="256" w:lineRule="auto"/>
              <w:rPr>
                <w:lang w:eastAsia="zh-CN"/>
              </w:rPr>
            </w:pPr>
            <w:r>
              <w:t xml:space="preserve">NOTE </w:t>
            </w:r>
            <w:r>
              <w:rPr>
                <w:lang w:eastAsia="zh-CN"/>
              </w:rPr>
              <w:t>4</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74C6D6D3" w14:textId="77777777" w:rsidR="008A1356" w:rsidRDefault="008A1356">
            <w:pPr>
              <w:pStyle w:val="TAN"/>
              <w:spacing w:line="256" w:lineRule="auto"/>
              <w:rPr>
                <w:rFonts w:ascii="MS Gothic" w:eastAsia="MS Gothic" w:hAnsi="MS Gothic" w:cs="MS Gothic"/>
                <w:lang w:eastAsia="en-GB"/>
              </w:rPr>
            </w:pPr>
            <w:r>
              <w:t xml:space="preserve">NOTE </w:t>
            </w:r>
            <w:r>
              <w:rPr>
                <w:lang w:eastAsia="zh-CN"/>
              </w:rPr>
              <w:t>5</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3CBA1459" w14:textId="2F1C77B2" w:rsidR="008A1356" w:rsidRDefault="008A1356" w:rsidP="008A1356">
      <w:pPr>
        <w:rPr>
          <w:rFonts w:eastAsia="Times New Roman"/>
          <w:lang w:eastAsia="en-GB"/>
        </w:rPr>
      </w:pPr>
    </w:p>
    <w:p w14:paraId="7228C360" w14:textId="20DC204E" w:rsidR="008A1356" w:rsidRDefault="008A1356" w:rsidP="008A1356">
      <w:pPr>
        <w:rPr>
          <w:rFonts w:eastAsia="Times New Roman"/>
          <w:lang w:eastAsia="en-GB"/>
        </w:rPr>
      </w:pPr>
      <w:r w:rsidRPr="00614D74">
        <w:rPr>
          <w:color w:val="FF0000"/>
          <w:sz w:val="24"/>
          <w:szCs w:val="24"/>
          <w:highlight w:val="yellow"/>
        </w:rPr>
        <w:t>&lt;skipped unchanged sections&gt;</w:t>
      </w:r>
    </w:p>
    <w:p w14:paraId="3040BE33" w14:textId="7DAF4E6C" w:rsidR="00614D74" w:rsidRDefault="00614D74" w:rsidP="00614D74"/>
    <w:p w14:paraId="4BA00F08" w14:textId="3CCB0C64" w:rsidR="008A1356" w:rsidRDefault="008A1356" w:rsidP="008A1356">
      <w:pPr>
        <w:pStyle w:val="TH"/>
        <w:rPr>
          <w:lang w:eastAsia="zh-CN"/>
        </w:rPr>
      </w:pPr>
      <w:r>
        <w:lastRenderedPageBreak/>
        <w:t>Table 6.2.2.5-</w:t>
      </w:r>
      <w:r>
        <w:rPr>
          <w:lang w:eastAsia="zh-CN"/>
        </w:rPr>
        <w:t>9</w:t>
      </w:r>
      <w:r>
        <w:t xml:space="preserve">: UE Power Class test requirements (for Bands n1, n3, </w:t>
      </w:r>
      <w:ins w:id="55" w:author="Jinwen Ma" w:date="2025-08-12T14:35:00Z">
        <w:r>
          <w:t xml:space="preserve">n5, </w:t>
        </w:r>
      </w:ins>
      <w:r>
        <w:rPr>
          <w:lang w:eastAsia="zh-CN"/>
        </w:rPr>
        <w:t xml:space="preserve">n34, n39, n40, </w:t>
      </w:r>
      <w:r>
        <w:t>n41, n77, n78, n79</w:t>
      </w:r>
      <w:r>
        <w:rPr>
          <w:lang w:val="en-US" w:eastAsia="zh-CN"/>
        </w:rPr>
        <w:t>, n104</w:t>
      </w:r>
      <w:r>
        <w:t>) for Power Class 2</w:t>
      </w:r>
      <w:r>
        <w:rPr>
          <w:lang w:eastAsia="zh-CN"/>
        </w:rPr>
        <w:t xml:space="preserve"> (almost</w:t>
      </w:r>
      <w:r>
        <w:t xml:space="preserve"> contiguous allocation</w:t>
      </w:r>
      <w:r>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8A1356" w14:paraId="1B8CB092" w14:textId="77777777" w:rsidTr="008A1356">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566D9014" w14:textId="77777777" w:rsidR="008A1356" w:rsidRDefault="008A1356">
            <w:pPr>
              <w:pStyle w:val="TAH"/>
              <w:spacing w:line="256" w:lineRule="auto"/>
              <w:rPr>
                <w:lang w:eastAsia="en-GB"/>
              </w:rPr>
            </w:pPr>
            <w:r>
              <w:t>Test ID</w:t>
            </w:r>
          </w:p>
        </w:tc>
        <w:tc>
          <w:tcPr>
            <w:tcW w:w="908" w:type="dxa"/>
            <w:tcBorders>
              <w:top w:val="single" w:sz="4" w:space="0" w:color="auto"/>
              <w:left w:val="single" w:sz="4" w:space="0" w:color="auto"/>
              <w:bottom w:val="single" w:sz="4" w:space="0" w:color="auto"/>
              <w:right w:val="single" w:sz="4" w:space="0" w:color="auto"/>
            </w:tcBorders>
            <w:vAlign w:val="center"/>
            <w:hideMark/>
          </w:tcPr>
          <w:p w14:paraId="443D37DE"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7B950900" w14:textId="77777777" w:rsidR="008A1356" w:rsidRDefault="008A1356">
            <w:pPr>
              <w:pStyle w:val="TAH"/>
              <w:spacing w:line="256" w:lineRule="auto"/>
              <w:rPr>
                <w:rFonts w:eastAsia="Times New Roman"/>
              </w:rPr>
            </w:pPr>
            <w:r>
              <w:t>(dBm)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873E89"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2276D939" w14:textId="77777777" w:rsidR="008A1356" w:rsidRDefault="008A1356">
            <w:pPr>
              <w:pStyle w:val="TAH"/>
              <w:spacing w:line="256" w:lineRule="auto"/>
            </w:pPr>
            <w:r>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4478362D" w14:textId="77777777" w:rsidR="008A1356" w:rsidRDefault="008A1356">
            <w:pPr>
              <w:pStyle w:val="TAH"/>
              <w:spacing w:line="256" w:lineRule="auto"/>
            </w:pPr>
            <w:r>
              <w:t>MPR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2C3275A" w14:textId="77777777" w:rsidR="008A1356" w:rsidRDefault="008A1356">
            <w:pPr>
              <w:pStyle w:val="TAH"/>
              <w:spacing w:line="256" w:lineRule="auto"/>
            </w:pPr>
            <w:r>
              <w:t xml:space="preserve">MPR </w:t>
            </w:r>
            <w:r>
              <w:rPr>
                <w:lang w:eastAsia="zh-CN"/>
              </w:rPr>
              <w:t xml:space="preserve">increase </w:t>
            </w:r>
            <w:r>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23C97AB8"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375A237" w14:textId="77777777" w:rsidR="008A1356" w:rsidRDefault="008A1356">
            <w:pPr>
              <w:pStyle w:val="TAH"/>
              <w:spacing w:line="256" w:lineRule="auto"/>
              <w:rPr>
                <w:lang w:eastAsia="en-GB"/>
              </w:rPr>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52DCC26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1A48D2"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689FF7" w14:textId="77777777" w:rsidR="008A1356" w:rsidRDefault="008A1356">
            <w:pPr>
              <w:pStyle w:val="TAH"/>
              <w:spacing w:line="256" w:lineRule="auto"/>
            </w:pPr>
            <w:r>
              <w:t>Upper limit (dBm)</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1CDB45B" w14:textId="77777777" w:rsidR="008A1356" w:rsidRDefault="008A1356">
            <w:pPr>
              <w:pStyle w:val="TAH"/>
              <w:spacing w:line="256" w:lineRule="auto"/>
            </w:pPr>
            <w:r>
              <w:t>Lower limit (dBm)</w:t>
            </w:r>
          </w:p>
        </w:tc>
      </w:tr>
      <w:tr w:rsidR="008A1356" w14:paraId="7945D79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5E9CA3" w14:textId="77777777" w:rsidR="008A1356" w:rsidRDefault="008A1356">
            <w:pPr>
              <w:pStyle w:val="TAC"/>
              <w:spacing w:line="256" w:lineRule="auto"/>
            </w:pPr>
            <w:r>
              <w:t>1</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6BAC23F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ED3D4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955D38B"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CA15F2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CC24F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3B33B1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EE20D7"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6EC93F"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2B5A5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3691E0"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87346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1971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E91D1" w14:textId="77777777" w:rsidR="008A1356" w:rsidRDefault="008A1356">
            <w:pPr>
              <w:pStyle w:val="TAC"/>
              <w:spacing w:line="256" w:lineRule="auto"/>
            </w:pPr>
            <w: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6CE2CD" w14:textId="77777777" w:rsidR="008A1356" w:rsidRDefault="008A1356">
            <w:pPr>
              <w:pStyle w:val="TAC"/>
              <w:spacing w:line="256" w:lineRule="auto"/>
            </w:pPr>
            <w:r>
              <w:t>18</w:t>
            </w:r>
            <w:r>
              <w:rPr>
                <w:rFonts w:eastAsia="DengXian"/>
                <w:lang w:eastAsia="zh-CN"/>
              </w:rPr>
              <w:t xml:space="preserve"> </w:t>
            </w:r>
            <w:r>
              <w:t>- TT</w:t>
            </w:r>
            <w:r>
              <w:rPr>
                <w:vertAlign w:val="superscript"/>
                <w:lang w:eastAsia="zh-CN"/>
              </w:rPr>
              <w:t>2</w:t>
            </w:r>
          </w:p>
        </w:tc>
      </w:tr>
      <w:tr w:rsidR="008A1356" w14:paraId="2AC998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76DC010" w14:textId="77777777" w:rsidR="008A1356" w:rsidRDefault="008A1356">
            <w:pPr>
              <w:pStyle w:val="TAC"/>
              <w:spacing w:line="256" w:lineRule="auto"/>
            </w:pPr>
            <w:r>
              <w:t>1</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186DDC70"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AE781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5432962"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C977290"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12CF9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1B3709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BF2E6F5" w14:textId="77777777" w:rsidR="008A1356" w:rsidRDefault="008A1356">
            <w:pPr>
              <w:pStyle w:val="TAC"/>
              <w:spacing w:line="256" w:lineRule="auto"/>
            </w:pPr>
            <w:r>
              <w:t>23.5</w:t>
            </w:r>
          </w:p>
        </w:tc>
        <w:tc>
          <w:tcPr>
            <w:tcW w:w="796" w:type="dxa"/>
            <w:tcBorders>
              <w:top w:val="single" w:sz="4" w:space="0" w:color="auto"/>
              <w:left w:val="single" w:sz="4" w:space="0" w:color="auto"/>
              <w:bottom w:val="single" w:sz="4" w:space="0" w:color="auto"/>
              <w:right w:val="single" w:sz="4" w:space="0" w:color="auto"/>
            </w:tcBorders>
            <w:vAlign w:val="center"/>
            <w:hideMark/>
          </w:tcPr>
          <w:p w14:paraId="10933541" w14:textId="77777777" w:rsidR="008A1356" w:rsidRDefault="008A1356">
            <w:pPr>
              <w:pStyle w:val="TAC"/>
              <w:spacing w:line="256" w:lineRule="auto"/>
            </w:pPr>
            <w:r>
              <w:t>22</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A6EA67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01F56214"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C03EF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3BFE7F"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F0F2C" w14:textId="77777777" w:rsidR="008A1356" w:rsidRDefault="008A1356">
            <w:pPr>
              <w:pStyle w:val="TAC"/>
              <w:spacing w:line="256" w:lineRule="auto"/>
            </w:pPr>
            <w:r>
              <w:rPr>
                <w:rFonts w:cs="@Batang"/>
                <w:szCs w:val="18"/>
              </w:rPr>
              <w:t>20.5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5FE4D" w14:textId="77777777" w:rsidR="008A1356" w:rsidRDefault="008A1356">
            <w:pPr>
              <w:pStyle w:val="TAC"/>
              <w:spacing w:line="256" w:lineRule="auto"/>
            </w:pPr>
            <w:r>
              <w:rPr>
                <w:rFonts w:cs="@Batang"/>
                <w:szCs w:val="18"/>
              </w:rPr>
              <w:t>19.0</w:t>
            </w:r>
            <w:r>
              <w:rPr>
                <w:rFonts w:eastAsia="Calibri Light"/>
                <w:lang w:eastAsia="zh-CN"/>
              </w:rPr>
              <w:t xml:space="preserve"> </w:t>
            </w:r>
            <w:r>
              <w:t>- TT</w:t>
            </w:r>
            <w:r>
              <w:rPr>
                <w:vertAlign w:val="superscript"/>
                <w:lang w:eastAsia="zh-CN"/>
              </w:rPr>
              <w:t>2</w:t>
            </w:r>
          </w:p>
        </w:tc>
      </w:tr>
      <w:tr w:rsidR="008A1356" w14:paraId="65FAD413"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2E9803E" w14:textId="77777777" w:rsidR="008A1356" w:rsidRDefault="008A1356">
            <w:pPr>
              <w:pStyle w:val="TAC"/>
              <w:spacing w:line="256" w:lineRule="auto"/>
            </w:pPr>
            <w:r>
              <w:t>2</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2E97A8E"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0F5D9E"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528773E7"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764859"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C2599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F3FF3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921F58"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C9485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E7FAA2"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5086DCF6"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D7A77A"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40D2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A6641"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1AF31"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05BE0F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2A6BEAF" w14:textId="77777777" w:rsidR="008A1356" w:rsidRDefault="008A1356">
            <w:pPr>
              <w:pStyle w:val="TAC"/>
              <w:spacing w:line="256" w:lineRule="auto"/>
            </w:pPr>
            <w:r>
              <w:t>2</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EE1AF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E267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66672CD"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34F1EEF"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625EF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1E2D12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7F7DD8"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470BA0C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240647"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11A1A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73E8B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3E59C"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7ACB"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FB7E0"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3A9B1256"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7629699" w14:textId="77777777" w:rsidR="008A1356" w:rsidRDefault="008A1356">
            <w:pPr>
              <w:pStyle w:val="TAC"/>
              <w:spacing w:line="256" w:lineRule="auto"/>
            </w:pPr>
            <w:r>
              <w:t>3</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4C3848C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6C1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033867C1"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5F10FD6"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F94B7A"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5D163C9"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EDCF0B" w14:textId="77777777" w:rsidR="008A1356" w:rsidRDefault="008A1356">
            <w:pPr>
              <w:pStyle w:val="TAC"/>
              <w:spacing w:line="256" w:lineRule="auto"/>
            </w:pPr>
            <w:r>
              <w:t>22.5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A2C953C" w14:textId="77777777" w:rsidR="008A1356" w:rsidRDefault="008A1356">
            <w:pPr>
              <w:pStyle w:val="TAC"/>
              <w:spacing w:line="256" w:lineRule="auto"/>
            </w:pPr>
            <w:r>
              <w:t>21</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66207F"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7F9921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6629B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5A1AA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D7114" w14:textId="77777777" w:rsidR="008A1356" w:rsidRDefault="008A1356">
            <w:pPr>
              <w:pStyle w:val="TAC"/>
              <w:spacing w:line="256" w:lineRule="auto"/>
            </w:pPr>
            <w:r>
              <w:t>19.5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A7E222" w14:textId="77777777" w:rsidR="008A1356" w:rsidRDefault="008A1356">
            <w:pPr>
              <w:pStyle w:val="TAC"/>
              <w:spacing w:line="256" w:lineRule="auto"/>
            </w:pPr>
            <w:r>
              <w:t>18.0</w:t>
            </w:r>
            <w:r>
              <w:rPr>
                <w:rFonts w:eastAsia="DengXian"/>
                <w:lang w:eastAsia="zh-CN"/>
              </w:rPr>
              <w:t xml:space="preserve"> </w:t>
            </w:r>
            <w:r>
              <w:t>- TT</w:t>
            </w:r>
            <w:r>
              <w:rPr>
                <w:vertAlign w:val="superscript"/>
                <w:lang w:eastAsia="zh-CN"/>
              </w:rPr>
              <w:t>2</w:t>
            </w:r>
          </w:p>
        </w:tc>
      </w:tr>
      <w:tr w:rsidR="008A1356" w14:paraId="09C4DEAB"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A1B3ADE" w14:textId="77777777" w:rsidR="008A1356" w:rsidRDefault="008A1356">
            <w:pPr>
              <w:pStyle w:val="TAC"/>
              <w:spacing w:line="256" w:lineRule="auto"/>
            </w:pPr>
            <w:r>
              <w:t>3</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AE3762"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8F7130"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0F5F5F6"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6E9A8B2"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F995B3"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0B01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A162AA"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52DFA8"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55B304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591F5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1421D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45D20"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56ACB" w14:textId="77777777" w:rsidR="008A1356" w:rsidRDefault="008A1356">
            <w:pPr>
              <w:pStyle w:val="TAC"/>
              <w:spacing w:line="256" w:lineRule="auto"/>
            </w:pPr>
            <w:r>
              <w:rPr>
                <w:rFonts w:cs="@Batang"/>
                <w:szCs w:val="18"/>
              </w:rP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EC33D" w14:textId="77777777" w:rsidR="008A1356" w:rsidRDefault="008A1356">
            <w:pPr>
              <w:pStyle w:val="TAC"/>
              <w:spacing w:line="256" w:lineRule="auto"/>
            </w:pPr>
            <w:r>
              <w:rPr>
                <w:rFonts w:cs="@Batang"/>
                <w:szCs w:val="18"/>
              </w:rPr>
              <w:t>18.5</w:t>
            </w:r>
            <w:r>
              <w:rPr>
                <w:rFonts w:eastAsia="Calibri Light"/>
                <w:lang w:eastAsia="zh-CN"/>
              </w:rPr>
              <w:t xml:space="preserve"> </w:t>
            </w:r>
            <w:r>
              <w:t>- TT</w:t>
            </w:r>
            <w:r>
              <w:rPr>
                <w:vertAlign w:val="superscript"/>
                <w:lang w:eastAsia="zh-CN"/>
              </w:rPr>
              <w:t>2</w:t>
            </w:r>
          </w:p>
        </w:tc>
      </w:tr>
      <w:tr w:rsidR="008A1356" w14:paraId="5FC5C3F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09F01FD" w14:textId="77777777" w:rsidR="008A1356" w:rsidRDefault="008A1356">
            <w:pPr>
              <w:pStyle w:val="TAC"/>
              <w:spacing w:line="256" w:lineRule="auto"/>
            </w:pPr>
            <w:r>
              <w:t>4</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F1C25C5"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E1CEC3"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2C5BA4C"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88DCF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90A92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B6C97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5C8557"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A745F01"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D6D81B4"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15B627"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F9AF0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CE74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2588E"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C026C"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374225B1"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0FC0006" w14:textId="77777777" w:rsidR="008A1356" w:rsidRDefault="008A1356">
            <w:pPr>
              <w:pStyle w:val="TAC"/>
              <w:spacing w:line="256" w:lineRule="auto"/>
            </w:pPr>
            <w:r>
              <w:t>4</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99B4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ADA56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AF4EA3"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168A47A"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7A86F4"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5598260A"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F840F2"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76E072A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B9B82B5"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37F20DF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0F20D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6AA21B"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9B7C7"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6C428E"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1B273B48"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ACC48C" w14:textId="77777777" w:rsidR="008A1356" w:rsidRDefault="008A1356">
            <w:pPr>
              <w:pStyle w:val="TAC"/>
              <w:spacing w:line="256" w:lineRule="auto"/>
            </w:pPr>
            <w:r>
              <w:t>5</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FD39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92D8A9"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E8E8EFB" w14:textId="77777777" w:rsidR="008A1356" w:rsidRDefault="008A1356">
            <w:pPr>
              <w:pStyle w:val="TAC"/>
              <w:spacing w:line="256" w:lineRule="auto"/>
            </w:pPr>
            <w:r>
              <w:t>3.5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1006E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E4BB75"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2CF8498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C2A7C17" w14:textId="77777777" w:rsidR="008A1356" w:rsidRDefault="008A1356">
            <w:pPr>
              <w:pStyle w:val="TAC"/>
              <w:spacing w:line="256" w:lineRule="auto"/>
            </w:pPr>
            <w:r>
              <w:t>21</w:t>
            </w:r>
          </w:p>
        </w:tc>
        <w:tc>
          <w:tcPr>
            <w:tcW w:w="796" w:type="dxa"/>
            <w:tcBorders>
              <w:top w:val="single" w:sz="4" w:space="0" w:color="auto"/>
              <w:left w:val="single" w:sz="4" w:space="0" w:color="auto"/>
              <w:bottom w:val="single" w:sz="4" w:space="0" w:color="auto"/>
              <w:right w:val="single" w:sz="4" w:space="0" w:color="auto"/>
            </w:tcBorders>
            <w:vAlign w:val="center"/>
            <w:hideMark/>
          </w:tcPr>
          <w:p w14:paraId="14E75E57" w14:textId="77777777" w:rsidR="008A1356" w:rsidRDefault="008A1356">
            <w:pPr>
              <w:pStyle w:val="TAC"/>
              <w:spacing w:line="256" w:lineRule="auto"/>
            </w:pPr>
            <w:r>
              <w:t>19.5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B1AFD3C"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571A12B" w14:textId="77777777" w:rsidR="008A1356" w:rsidRDefault="008A1356">
            <w:pPr>
              <w:pStyle w:val="TAC"/>
              <w:spacing w:line="256" w:lineRule="auto"/>
            </w:pPr>
            <w:r>
              <w:t>3.5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40B535"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7469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AC19F" w14:textId="77777777" w:rsidR="008A1356" w:rsidRDefault="008A1356">
            <w:pPr>
              <w:pStyle w:val="TAC"/>
              <w:spacing w:line="256" w:lineRule="auto"/>
            </w:pPr>
            <w:r>
              <w:t>18</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B2D1CB" w14:textId="77777777" w:rsidR="008A1356" w:rsidRDefault="008A1356">
            <w:pPr>
              <w:pStyle w:val="TAC"/>
              <w:spacing w:line="256" w:lineRule="auto"/>
            </w:pPr>
            <w:r>
              <w:t>16.0</w:t>
            </w:r>
            <w:r>
              <w:rPr>
                <w:rFonts w:eastAsia="DengXian"/>
                <w:lang w:eastAsia="zh-CN"/>
              </w:rPr>
              <w:t xml:space="preserve"> </w:t>
            </w:r>
            <w:r>
              <w:t>- TT</w:t>
            </w:r>
            <w:r>
              <w:rPr>
                <w:vertAlign w:val="superscript"/>
                <w:lang w:eastAsia="zh-CN"/>
              </w:rPr>
              <w:t>2</w:t>
            </w:r>
          </w:p>
        </w:tc>
      </w:tr>
      <w:tr w:rsidR="008A1356" w14:paraId="0C60B6C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19E729" w14:textId="77777777" w:rsidR="008A1356" w:rsidRDefault="008A1356">
            <w:pPr>
              <w:pStyle w:val="TAC"/>
              <w:spacing w:line="256" w:lineRule="auto"/>
            </w:pPr>
            <w:r>
              <w:t>5</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BC5FDF7"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CC00D"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F508BF6" w14:textId="77777777" w:rsidR="008A1356" w:rsidRDefault="008A1356">
            <w:pPr>
              <w:pStyle w:val="TAC"/>
              <w:spacing w:line="256" w:lineRule="auto"/>
            </w:pPr>
            <w:r>
              <w:t>3</w:t>
            </w:r>
            <w:r>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164306"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15EAD0"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0DDF8CB"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9E454F"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D5BF1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B0FCC8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68268A32"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0859E"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62D5FE"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831B6" w14:textId="77777777" w:rsidR="008A1356" w:rsidRDefault="008A1356">
            <w:pPr>
              <w:pStyle w:val="TAC"/>
              <w:spacing w:line="256" w:lineRule="auto"/>
            </w:pPr>
            <w:r>
              <w:rPr>
                <w:rFonts w:cs="@Batang"/>
                <w:szCs w:val="18"/>
              </w:rP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7F50D" w14:textId="77777777" w:rsidR="008A1356" w:rsidRDefault="008A1356">
            <w:pPr>
              <w:pStyle w:val="TAC"/>
              <w:spacing w:line="256" w:lineRule="auto"/>
            </w:pPr>
            <w:r>
              <w:rPr>
                <w:rFonts w:cs="@Batang"/>
                <w:szCs w:val="18"/>
              </w:rPr>
              <w:t>17.0</w:t>
            </w:r>
            <w:r>
              <w:rPr>
                <w:rFonts w:eastAsia="Calibri Light"/>
                <w:lang w:eastAsia="zh-CN"/>
              </w:rPr>
              <w:t xml:space="preserve"> </w:t>
            </w:r>
            <w:r>
              <w:t>- TT</w:t>
            </w:r>
            <w:r>
              <w:rPr>
                <w:vertAlign w:val="superscript"/>
                <w:lang w:eastAsia="zh-CN"/>
              </w:rPr>
              <w:t>2</w:t>
            </w:r>
          </w:p>
        </w:tc>
      </w:tr>
      <w:tr w:rsidR="008A1356" w14:paraId="395A204C"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551064C" w14:textId="77777777" w:rsidR="008A1356" w:rsidRDefault="008A1356">
            <w:pPr>
              <w:pStyle w:val="TAC"/>
              <w:spacing w:line="256" w:lineRule="auto"/>
            </w:pPr>
            <w:r>
              <w:t>6</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06B842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81D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91430F5"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6A6F9A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C43C8E"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953F8F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582EC6E" w14:textId="77777777" w:rsidR="008A1356" w:rsidRDefault="008A1356">
            <w:pPr>
              <w:pStyle w:val="TAC"/>
              <w:spacing w:line="256" w:lineRule="auto"/>
            </w:pPr>
            <w:r>
              <w:t>18</w:t>
            </w:r>
          </w:p>
        </w:tc>
        <w:tc>
          <w:tcPr>
            <w:tcW w:w="796" w:type="dxa"/>
            <w:tcBorders>
              <w:top w:val="single" w:sz="4" w:space="0" w:color="auto"/>
              <w:left w:val="single" w:sz="4" w:space="0" w:color="auto"/>
              <w:bottom w:val="single" w:sz="4" w:space="0" w:color="auto"/>
              <w:right w:val="single" w:sz="4" w:space="0" w:color="auto"/>
            </w:tcBorders>
            <w:vAlign w:val="center"/>
            <w:hideMark/>
          </w:tcPr>
          <w:p w14:paraId="2AB50391" w14:textId="77777777" w:rsidR="008A1356" w:rsidRDefault="008A1356">
            <w:pPr>
              <w:pStyle w:val="TAC"/>
              <w:spacing w:line="256" w:lineRule="auto"/>
            </w:pPr>
            <w:r>
              <w:t>16.5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D568FB7"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7CD4489A"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F23626"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59E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99D67" w14:textId="77777777" w:rsidR="008A1356" w:rsidRDefault="008A1356">
            <w:pPr>
              <w:pStyle w:val="TAC"/>
              <w:spacing w:line="256" w:lineRule="auto"/>
            </w:pPr>
            <w:r>
              <w:t>14</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851E2" w14:textId="77777777" w:rsidR="008A1356" w:rsidRDefault="008A1356">
            <w:pPr>
              <w:pStyle w:val="TAC"/>
              <w:spacing w:line="256" w:lineRule="auto"/>
            </w:pPr>
            <w:r>
              <w:t>11.5</w:t>
            </w:r>
            <w:r>
              <w:rPr>
                <w:rFonts w:eastAsia="DengXian"/>
                <w:lang w:eastAsia="zh-CN"/>
              </w:rPr>
              <w:t xml:space="preserve"> </w:t>
            </w:r>
            <w:r>
              <w:t>- TT</w:t>
            </w:r>
            <w:r>
              <w:rPr>
                <w:vertAlign w:val="superscript"/>
                <w:lang w:eastAsia="zh-CN"/>
              </w:rPr>
              <w:t>2</w:t>
            </w:r>
          </w:p>
        </w:tc>
      </w:tr>
      <w:tr w:rsidR="008A1356" w14:paraId="09A5FB8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195CB3D" w14:textId="77777777" w:rsidR="008A1356" w:rsidRDefault="008A1356">
            <w:pPr>
              <w:pStyle w:val="TAC"/>
              <w:spacing w:line="256" w:lineRule="auto"/>
            </w:pPr>
            <w:r>
              <w:t>6</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7AA2D5DF"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F3CFBC"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B7545B9"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00AFA8"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5FBDF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A08536C"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753F22" w14:textId="77777777" w:rsidR="008A1356" w:rsidRDefault="008A1356">
            <w:pPr>
              <w:pStyle w:val="TAC"/>
              <w:spacing w:line="256" w:lineRule="auto"/>
            </w:pPr>
            <w:r>
              <w:t>18.5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903E094" w14:textId="77777777" w:rsidR="008A1356" w:rsidRDefault="008A1356">
            <w:pPr>
              <w:pStyle w:val="TAC"/>
              <w:spacing w:line="256" w:lineRule="auto"/>
            </w:pPr>
            <w:r>
              <w:t>17</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CB76D1"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2C99FCE1"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870C1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8C693"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6A98E" w14:textId="77777777" w:rsidR="008A1356" w:rsidRDefault="008A1356">
            <w:pPr>
              <w:pStyle w:val="TAC"/>
              <w:spacing w:line="256" w:lineRule="auto"/>
            </w:pPr>
            <w:r>
              <w:rPr>
                <w:rFonts w:cs="@Batang"/>
                <w:szCs w:val="18"/>
              </w:rPr>
              <w:t>14.5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37040" w14:textId="77777777" w:rsidR="008A1356" w:rsidRDefault="008A1356">
            <w:pPr>
              <w:pStyle w:val="TAC"/>
              <w:spacing w:line="256" w:lineRule="auto"/>
            </w:pPr>
            <w:r>
              <w:rPr>
                <w:rFonts w:cs="@Batang"/>
                <w:szCs w:val="18"/>
              </w:rPr>
              <w:t>12.0</w:t>
            </w:r>
            <w:r>
              <w:rPr>
                <w:rFonts w:eastAsia="Calibri Light"/>
                <w:lang w:eastAsia="zh-CN"/>
              </w:rPr>
              <w:t xml:space="preserve"> </w:t>
            </w:r>
            <w:r>
              <w:t>- TT</w:t>
            </w:r>
            <w:r>
              <w:rPr>
                <w:vertAlign w:val="superscript"/>
                <w:lang w:eastAsia="zh-CN"/>
              </w:rPr>
              <w:t>2</w:t>
            </w:r>
          </w:p>
        </w:tc>
      </w:tr>
      <w:tr w:rsidR="008A1356" w14:paraId="36F7FABA" w14:textId="77777777" w:rsidTr="008A1356">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hideMark/>
          </w:tcPr>
          <w:p w14:paraId="3FB021D2" w14:textId="77777777" w:rsidR="008A1356" w:rsidRDefault="008A1356">
            <w:pPr>
              <w:pStyle w:val="TAN"/>
              <w:spacing w:line="256" w:lineRule="auto"/>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630E47B5" w14:textId="77777777" w:rsidR="008A1356" w:rsidRDefault="008A1356">
            <w:pPr>
              <w:pStyle w:val="TAN"/>
              <w:spacing w:line="256" w:lineRule="auto"/>
              <w:rPr>
                <w:lang w:eastAsia="zh-CN"/>
              </w:rPr>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5E1E377" w14:textId="77777777" w:rsidR="008A1356" w:rsidRDefault="008A1356">
            <w:pPr>
              <w:pStyle w:val="TAN"/>
              <w:spacing w:line="256" w:lineRule="auto"/>
              <w:rPr>
                <w:lang w:eastAsia="zh-CN"/>
              </w:rPr>
            </w:pPr>
            <w:r>
              <w:t xml:space="preserve">NOTE </w:t>
            </w:r>
            <w:r>
              <w:rPr>
                <w:lang w:eastAsia="zh-CN"/>
              </w:rPr>
              <w:t>3</w:t>
            </w:r>
            <w:r>
              <w:t>:</w:t>
            </w:r>
            <w:r>
              <w:tab/>
              <w:t>TT for each frequency and channel bandwidth is specified in Table 6.2.2.5-5.</w:t>
            </w:r>
          </w:p>
          <w:p w14:paraId="35E0179C" w14:textId="77777777" w:rsidR="008A1356" w:rsidRDefault="008A1356">
            <w:pPr>
              <w:pStyle w:val="TAN"/>
              <w:spacing w:line="256" w:lineRule="auto"/>
              <w:rPr>
                <w:lang w:eastAsia="en-GB"/>
              </w:rPr>
            </w:pPr>
            <w:r>
              <w:t>NOTE 4:</w:t>
            </w:r>
            <w:r>
              <w:tab/>
              <w:t>Applicable for CBW/SCS combinations other than CBW=40MHz when SCS=60kHz.</w:t>
            </w:r>
          </w:p>
          <w:p w14:paraId="70F68B2B" w14:textId="77777777" w:rsidR="008A1356" w:rsidRDefault="008A1356">
            <w:pPr>
              <w:pStyle w:val="TAN"/>
              <w:spacing w:line="256" w:lineRule="auto"/>
            </w:pPr>
            <w:r>
              <w:t>NOTE 5:</w:t>
            </w:r>
            <w:r>
              <w:tab/>
              <w:t>Only applicable for CBW 40MHz when SCS is 60kHz.</w:t>
            </w:r>
          </w:p>
          <w:p w14:paraId="3D45E61C" w14:textId="77777777" w:rsidR="008A1356" w:rsidRDefault="008A1356">
            <w:pPr>
              <w:pStyle w:val="TAN"/>
              <w:spacing w:line="256" w:lineRule="auto"/>
            </w:pPr>
            <w:r>
              <w:t>NOTE 6:</w:t>
            </w:r>
            <w:r>
              <w:tab/>
              <w:t>Applicable for CBW/SCS combinations other than CBW=30MHz when SCS=15kHz and CBW=30MHz, 60MHz, 90MHz when SCS=30kHz and CBW=25MHz, 60MHz, 90MHz when SCS=60kHz.</w:t>
            </w:r>
          </w:p>
          <w:p w14:paraId="3D9992D1" w14:textId="77777777" w:rsidR="008A1356" w:rsidRDefault="008A1356">
            <w:pPr>
              <w:pStyle w:val="TAN"/>
              <w:spacing w:line="256" w:lineRule="auto"/>
            </w:pPr>
            <w:r>
              <w:t>NOTE 7:</w:t>
            </w:r>
            <w:r>
              <w:tab/>
              <w:t>Only applicable for CBW=30MHz when SCS=15kHz and CBW=30MHz, 60MHz, 90MHz when SCS=30kHz and CBW=25MHz, 60MHz, 90MHz when SCS=60kHz.</w:t>
            </w:r>
          </w:p>
          <w:p w14:paraId="47A2432D" w14:textId="77777777" w:rsidR="008A1356" w:rsidRDefault="008A1356">
            <w:pPr>
              <w:pStyle w:val="TAN"/>
              <w:spacing w:line="256" w:lineRule="auto"/>
              <w:rPr>
                <w:rFonts w:cs="@Batang"/>
                <w:szCs w:val="18"/>
              </w:rPr>
            </w:pPr>
            <w:r>
              <w:t>NOTE 8:</w:t>
            </w:r>
            <w:r>
              <w:tab/>
              <w:t>Test applies only for UEs which support almost contiguous UL CP-OFDM transmissions. For PC2 UE which support almost contiguous UL CP-OFDM transmissions, test is only applicable for Release 16 and forward.</w:t>
            </w:r>
          </w:p>
        </w:tc>
      </w:tr>
    </w:tbl>
    <w:p w14:paraId="5CA46BCC" w14:textId="77777777" w:rsidR="00BD7CB5" w:rsidRPr="00891264" w:rsidRDefault="00BD7CB5" w:rsidP="00614D74"/>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4CEA" w14:textId="77777777" w:rsidR="00190B5C" w:rsidRDefault="00190B5C">
      <w:r>
        <w:separator/>
      </w:r>
    </w:p>
  </w:endnote>
  <w:endnote w:type="continuationSeparator" w:id="0">
    <w:p w14:paraId="0C8DD205" w14:textId="77777777" w:rsidR="00190B5C" w:rsidRDefault="0019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6631" w14:textId="77777777" w:rsidR="00190B5C" w:rsidRDefault="00190B5C">
      <w:r>
        <w:separator/>
      </w:r>
    </w:p>
  </w:footnote>
  <w:footnote w:type="continuationSeparator" w:id="0">
    <w:p w14:paraId="0AB7BD72" w14:textId="77777777" w:rsidR="00190B5C" w:rsidRDefault="0019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B387A"/>
    <w:multiLevelType w:val="hybridMultilevel"/>
    <w:tmpl w:val="BFA0F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44FA"/>
    <w:rsid w:val="000B7AC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0F58EE"/>
    <w:rsid w:val="001043D5"/>
    <w:rsid w:val="001109A3"/>
    <w:rsid w:val="00116D8C"/>
    <w:rsid w:val="00122965"/>
    <w:rsid w:val="001279CC"/>
    <w:rsid w:val="00127E9F"/>
    <w:rsid w:val="00134FC4"/>
    <w:rsid w:val="00140EBD"/>
    <w:rsid w:val="00145D43"/>
    <w:rsid w:val="00147BD8"/>
    <w:rsid w:val="00152171"/>
    <w:rsid w:val="00153A16"/>
    <w:rsid w:val="00160ECD"/>
    <w:rsid w:val="001660B4"/>
    <w:rsid w:val="00170BA5"/>
    <w:rsid w:val="0017276D"/>
    <w:rsid w:val="001847E2"/>
    <w:rsid w:val="00186126"/>
    <w:rsid w:val="0019095A"/>
    <w:rsid w:val="00190B5C"/>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57B87"/>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36D2"/>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0DE3"/>
    <w:rsid w:val="00341687"/>
    <w:rsid w:val="003503BF"/>
    <w:rsid w:val="00350D18"/>
    <w:rsid w:val="00352C26"/>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95C8E"/>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C48"/>
    <w:rsid w:val="00453F9C"/>
    <w:rsid w:val="0045449A"/>
    <w:rsid w:val="00464264"/>
    <w:rsid w:val="0046617C"/>
    <w:rsid w:val="0047110C"/>
    <w:rsid w:val="00471893"/>
    <w:rsid w:val="0047460B"/>
    <w:rsid w:val="00484407"/>
    <w:rsid w:val="00484E8C"/>
    <w:rsid w:val="0049252E"/>
    <w:rsid w:val="00493E3C"/>
    <w:rsid w:val="004A0207"/>
    <w:rsid w:val="004A1F98"/>
    <w:rsid w:val="004A4A11"/>
    <w:rsid w:val="004B06FE"/>
    <w:rsid w:val="004B1BF0"/>
    <w:rsid w:val="004B3528"/>
    <w:rsid w:val="004B45D2"/>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2E53"/>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A6D38"/>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4EF1"/>
    <w:rsid w:val="00695808"/>
    <w:rsid w:val="006B084C"/>
    <w:rsid w:val="006B3C98"/>
    <w:rsid w:val="006B46FB"/>
    <w:rsid w:val="006B683F"/>
    <w:rsid w:val="006C3DB7"/>
    <w:rsid w:val="006D5AFB"/>
    <w:rsid w:val="006E21FB"/>
    <w:rsid w:val="006E23B1"/>
    <w:rsid w:val="006E3001"/>
    <w:rsid w:val="006E550B"/>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0807"/>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1356"/>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47C4"/>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1D51"/>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52E9"/>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46FB"/>
    <w:rsid w:val="00B1092E"/>
    <w:rsid w:val="00B12ABA"/>
    <w:rsid w:val="00B16100"/>
    <w:rsid w:val="00B22E51"/>
    <w:rsid w:val="00B23295"/>
    <w:rsid w:val="00B258BB"/>
    <w:rsid w:val="00B25DFD"/>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049"/>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5EE9"/>
    <w:rsid w:val="00C97FB5"/>
    <w:rsid w:val="00CA58E4"/>
    <w:rsid w:val="00CC3037"/>
    <w:rsid w:val="00CC5026"/>
    <w:rsid w:val="00CC68D0"/>
    <w:rsid w:val="00CC722E"/>
    <w:rsid w:val="00CC7BEC"/>
    <w:rsid w:val="00CD0E4A"/>
    <w:rsid w:val="00CD1897"/>
    <w:rsid w:val="00CD5C9B"/>
    <w:rsid w:val="00CE022E"/>
    <w:rsid w:val="00CE2720"/>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BF0"/>
    <w:rsid w:val="00D64E49"/>
    <w:rsid w:val="00D664FD"/>
    <w:rsid w:val="00D66520"/>
    <w:rsid w:val="00D6719F"/>
    <w:rsid w:val="00D7031C"/>
    <w:rsid w:val="00D72C07"/>
    <w:rsid w:val="00D73078"/>
    <w:rsid w:val="00D744E0"/>
    <w:rsid w:val="00D804C1"/>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1441"/>
    <w:rsid w:val="00E723DA"/>
    <w:rsid w:val="00E74D6E"/>
    <w:rsid w:val="00E75A6C"/>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D3740"/>
    <w:rsid w:val="00EE1B3A"/>
    <w:rsid w:val="00EE2B5B"/>
    <w:rsid w:val="00EE4BF6"/>
    <w:rsid w:val="00EE7D7C"/>
    <w:rsid w:val="00EF5238"/>
    <w:rsid w:val="00EF6E4F"/>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336F"/>
    <w:rsid w:val="00FD49DB"/>
    <w:rsid w:val="00FD6458"/>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uiPriority w:val="99"/>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uiPriority w:val="99"/>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iPriority w:val="99"/>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uiPriority w:val="10"/>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uiPriority w:val="9"/>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uiPriority w:val="9"/>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uiPriority w:val="99"/>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uiPriority w:val="99"/>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uiPriority w:val="99"/>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634872962">
      <w:bodyDiv w:val="1"/>
      <w:marLeft w:val="0"/>
      <w:marRight w:val="0"/>
      <w:marTop w:val="0"/>
      <w:marBottom w:val="0"/>
      <w:divBdr>
        <w:top w:val="none" w:sz="0" w:space="0" w:color="auto"/>
        <w:left w:val="none" w:sz="0" w:space="0" w:color="auto"/>
        <w:bottom w:val="none" w:sz="0" w:space="0" w:color="auto"/>
        <w:right w:val="none" w:sz="0" w:space="0" w:color="auto"/>
      </w:divBdr>
    </w:div>
    <w:div w:id="64351332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259756320">
      <w:bodyDiv w:val="1"/>
      <w:marLeft w:val="0"/>
      <w:marRight w:val="0"/>
      <w:marTop w:val="0"/>
      <w:marBottom w:val="0"/>
      <w:divBdr>
        <w:top w:val="none" w:sz="0" w:space="0" w:color="auto"/>
        <w:left w:val="none" w:sz="0" w:space="0" w:color="auto"/>
        <w:bottom w:val="none" w:sz="0" w:space="0" w:color="auto"/>
        <w:right w:val="none" w:sz="0" w:space="0" w:color="auto"/>
      </w:divBdr>
    </w:div>
    <w:div w:id="1426654619">
      <w:bodyDiv w:val="1"/>
      <w:marLeft w:val="0"/>
      <w:marRight w:val="0"/>
      <w:marTop w:val="0"/>
      <w:marBottom w:val="0"/>
      <w:divBdr>
        <w:top w:val="none" w:sz="0" w:space="0" w:color="auto"/>
        <w:left w:val="none" w:sz="0" w:space="0" w:color="auto"/>
        <w:bottom w:val="none" w:sz="0" w:space="0" w:color="auto"/>
        <w:right w:val="none" w:sz="0" w:space="0" w:color="auto"/>
      </w:divBdr>
    </w:div>
    <w:div w:id="156888458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10956983">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543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2025-08-27T05:05:00Z</dcterms:created>
  <dcterms:modified xsi:type="dcterms:W3CDTF">2025-08-27T05:07:00Z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